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FF86A" w14:textId="18C5C0A2"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AA7C53">
        <w:rPr>
          <w:rFonts w:ascii="Arial" w:hAnsi="Arial" w:cs="Arial"/>
          <w:b/>
          <w:bCs/>
          <w:sz w:val="24"/>
        </w:rPr>
        <w:t>3</w:t>
      </w:r>
      <w:r w:rsidR="00AA7C53">
        <w:rPr>
          <w:rFonts w:ascii="Arial" w:hAnsi="Arial" w:cs="Arial"/>
          <w:b/>
          <w:bCs/>
          <w:sz w:val="24"/>
        </w:rPr>
        <w:tab/>
      </w:r>
      <w:r w:rsidR="00526267">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EF1A20" w:rsidRPr="00EF1A20">
        <w:rPr>
          <w:rFonts w:ascii="Arial" w:hAnsi="Arial" w:cs="Arial"/>
          <w:b/>
          <w:bCs/>
          <w:sz w:val="24"/>
        </w:rPr>
        <w:t>R1-1806508</w:t>
      </w:r>
    </w:p>
    <w:p w14:paraId="43C9F3AB" w14:textId="416B5E44" w:rsidR="00AA1191" w:rsidRPr="00B36AED" w:rsidRDefault="00AA7C53" w:rsidP="00AA1191">
      <w:pPr>
        <w:tabs>
          <w:tab w:val="left" w:pos="1985"/>
        </w:tabs>
        <w:spacing w:after="0"/>
        <w:jc w:val="both"/>
        <w:rPr>
          <w:rFonts w:ascii="Arial" w:hAnsi="Arial" w:cs="Arial"/>
          <w:b/>
          <w:bCs/>
          <w:sz w:val="24"/>
        </w:rPr>
      </w:pPr>
      <w:r>
        <w:rPr>
          <w:rFonts w:ascii="Arial" w:hAnsi="Arial" w:cs="Arial"/>
          <w:b/>
          <w:bCs/>
          <w:sz w:val="24"/>
        </w:rPr>
        <w:t>Busan</w:t>
      </w:r>
      <w:r w:rsidR="00454C24">
        <w:rPr>
          <w:rFonts w:ascii="Arial" w:hAnsi="Arial" w:cs="Arial"/>
          <w:b/>
          <w:bCs/>
          <w:sz w:val="24"/>
        </w:rPr>
        <w:t xml:space="preserve">, </w:t>
      </w:r>
      <w:r w:rsidR="002F5DDD">
        <w:rPr>
          <w:rFonts w:ascii="Arial" w:hAnsi="Arial" w:cs="Arial"/>
          <w:b/>
          <w:bCs/>
          <w:sz w:val="24"/>
        </w:rPr>
        <w:t>Korea</w:t>
      </w:r>
      <w:r w:rsidR="00454C24">
        <w:rPr>
          <w:rFonts w:ascii="Arial" w:hAnsi="Arial" w:cs="Arial"/>
          <w:b/>
          <w:bCs/>
          <w:sz w:val="24"/>
        </w:rPr>
        <w:t xml:space="preserve">, </w:t>
      </w:r>
      <w:r w:rsidR="002F5DDD">
        <w:rPr>
          <w:rFonts w:ascii="Arial" w:hAnsi="Arial" w:cs="Arial"/>
          <w:b/>
          <w:bCs/>
          <w:sz w:val="24"/>
        </w:rPr>
        <w:t>May</w:t>
      </w:r>
      <w:r w:rsidR="00454C24">
        <w:rPr>
          <w:rFonts w:ascii="Arial" w:hAnsi="Arial" w:cs="Arial"/>
          <w:b/>
          <w:bCs/>
          <w:sz w:val="24"/>
        </w:rPr>
        <w:t xml:space="preserve"> </w:t>
      </w:r>
      <w:r w:rsidR="002F5DDD">
        <w:rPr>
          <w:rFonts w:ascii="Arial" w:hAnsi="Arial" w:cs="Arial"/>
          <w:b/>
          <w:bCs/>
          <w:sz w:val="24"/>
        </w:rPr>
        <w:t>21</w:t>
      </w:r>
      <w:r w:rsidR="00E31584">
        <w:rPr>
          <w:rFonts w:ascii="Arial" w:hAnsi="Arial" w:cs="Arial"/>
          <w:b/>
          <w:bCs/>
          <w:sz w:val="24"/>
          <w:vertAlign w:val="superscript"/>
        </w:rPr>
        <w:t>st</w:t>
      </w:r>
      <w:r w:rsidR="00454C24">
        <w:rPr>
          <w:rFonts w:ascii="Arial" w:hAnsi="Arial" w:cs="Arial"/>
          <w:b/>
          <w:bCs/>
          <w:sz w:val="24"/>
        </w:rPr>
        <w:t xml:space="preserve"> – </w:t>
      </w:r>
      <w:r w:rsidR="002F5DDD">
        <w:rPr>
          <w:rFonts w:ascii="Arial" w:hAnsi="Arial" w:cs="Arial"/>
          <w:b/>
          <w:bCs/>
          <w:sz w:val="24"/>
        </w:rPr>
        <w:t>25</w:t>
      </w:r>
      <w:r w:rsidR="00454C24" w:rsidRPr="00454C24">
        <w:rPr>
          <w:rFonts w:ascii="Arial" w:hAnsi="Arial" w:cs="Arial"/>
          <w:b/>
          <w:bCs/>
          <w:sz w:val="24"/>
          <w:vertAlign w:val="superscript"/>
        </w:rPr>
        <w:t>th</w:t>
      </w:r>
      <w:r w:rsidR="00454C24">
        <w:rPr>
          <w:rFonts w:ascii="Arial" w:hAnsi="Arial" w:cs="Arial"/>
          <w:b/>
          <w:bCs/>
          <w:sz w:val="24"/>
        </w:rPr>
        <w:t>, 2018</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6687DC25" w:rsidR="00FD75AC" w:rsidRPr="00E95DAE" w:rsidRDefault="004714C6" w:rsidP="00FD75AC">
      <w:pPr>
        <w:tabs>
          <w:tab w:val="left" w:pos="1985"/>
        </w:tabs>
        <w:spacing w:after="0"/>
        <w:jc w:val="both"/>
        <w:rPr>
          <w:rFonts w:ascii="Arial" w:hAnsi="Arial" w:cs="Arial"/>
          <w:sz w:val="24"/>
          <w:lang w:val="en-US"/>
        </w:rPr>
      </w:pPr>
      <w:r>
        <w:rPr>
          <w:rFonts w:ascii="Arial" w:hAnsi="Arial" w:cs="Arial"/>
          <w:b/>
          <w:sz w:val="24"/>
          <w:lang w:val="en-US"/>
        </w:rPr>
        <w:t>Source:</w:t>
      </w:r>
      <w:r w:rsidR="00FD75AC" w:rsidRPr="00E95DAE">
        <w:rPr>
          <w:rFonts w:ascii="Arial" w:hAnsi="Arial" w:cs="Arial"/>
          <w:b/>
          <w:sz w:val="24"/>
          <w:lang w:val="en-US"/>
        </w:rPr>
        <w:tab/>
      </w:r>
      <w:r w:rsidR="00FD75AC" w:rsidRPr="00CC70F8">
        <w:rPr>
          <w:rFonts w:ascii="Arial" w:hAnsi="Arial" w:cs="Arial"/>
          <w:b/>
          <w:sz w:val="24"/>
        </w:rPr>
        <w:t>Intel</w:t>
      </w:r>
      <w:r w:rsidR="00FD75AC">
        <w:rPr>
          <w:rFonts w:ascii="Arial" w:hAnsi="Arial" w:cs="Arial"/>
          <w:b/>
          <w:sz w:val="24"/>
        </w:rPr>
        <w:t xml:space="preserve"> Corporation</w:t>
      </w:r>
    </w:p>
    <w:p w14:paraId="4A33E6BC" w14:textId="475BAEA6" w:rsidR="001466F4" w:rsidRPr="00454C24" w:rsidRDefault="001466F4" w:rsidP="00454C24">
      <w:pPr>
        <w:tabs>
          <w:tab w:val="left" w:pos="1985"/>
        </w:tabs>
        <w:spacing w:after="0"/>
        <w:jc w:val="both"/>
        <w:rPr>
          <w:rFonts w:ascii="Arial" w:hAnsi="Arial" w:cs="Arial"/>
          <w:b/>
          <w:sz w:val="24"/>
          <w:lang w:val="en-US"/>
        </w:rPr>
      </w:pPr>
      <w:r w:rsidRPr="001A628F">
        <w:rPr>
          <w:rFonts w:ascii="Arial" w:hAnsi="Arial" w:cs="Arial"/>
          <w:b/>
          <w:sz w:val="24"/>
          <w:lang w:val="en-US"/>
        </w:rPr>
        <w:t>Title:</w:t>
      </w:r>
      <w:r w:rsidRPr="00454C24">
        <w:rPr>
          <w:rFonts w:ascii="Arial" w:hAnsi="Arial" w:cs="Arial" w:hint="eastAsia"/>
          <w:b/>
          <w:sz w:val="24"/>
          <w:lang w:val="en-US"/>
        </w:rPr>
        <w:tab/>
      </w:r>
      <w:r w:rsidR="00170817" w:rsidRPr="00454C24">
        <w:rPr>
          <w:rFonts w:ascii="Arial" w:hAnsi="Arial" w:cs="Arial"/>
          <w:b/>
          <w:sz w:val="24"/>
          <w:lang w:val="en-US"/>
        </w:rPr>
        <w:t xml:space="preserve">Remaining Issues </w:t>
      </w:r>
      <w:r w:rsidR="00502DC9" w:rsidRPr="00454C24">
        <w:rPr>
          <w:rFonts w:ascii="Arial" w:hAnsi="Arial" w:cs="Arial"/>
          <w:b/>
          <w:sz w:val="24"/>
          <w:lang w:val="en-US"/>
        </w:rPr>
        <w:t>o</w:t>
      </w:r>
      <w:r w:rsidR="003111DA" w:rsidRPr="00454C24">
        <w:rPr>
          <w:rFonts w:ascii="Arial" w:hAnsi="Arial" w:cs="Arial"/>
          <w:b/>
          <w:sz w:val="24"/>
          <w:lang w:val="en-US"/>
        </w:rPr>
        <w:t xml:space="preserve">n </w:t>
      </w:r>
      <w:r w:rsidR="00E340C0" w:rsidRPr="00454C24">
        <w:rPr>
          <w:rFonts w:ascii="Arial" w:hAnsi="Arial" w:cs="Arial"/>
          <w:b/>
          <w:sz w:val="24"/>
          <w:lang w:val="en-US"/>
        </w:rPr>
        <w:t xml:space="preserve">Beam </w:t>
      </w:r>
      <w:r w:rsidR="0073190F" w:rsidRPr="00454C24">
        <w:rPr>
          <w:rFonts w:ascii="Arial" w:hAnsi="Arial" w:cs="Arial"/>
          <w:b/>
          <w:sz w:val="24"/>
          <w:lang w:val="en-US"/>
        </w:rPr>
        <w:t>Failure Recovery</w:t>
      </w:r>
    </w:p>
    <w:p w14:paraId="442797E2" w14:textId="518D35D6" w:rsidR="001466F4" w:rsidRPr="00454C24" w:rsidRDefault="001466F4" w:rsidP="00454C24">
      <w:pPr>
        <w:tabs>
          <w:tab w:val="left" w:pos="1985"/>
        </w:tabs>
        <w:spacing w:after="0"/>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w:t>
      </w:r>
      <w:r w:rsidR="00E340C0">
        <w:rPr>
          <w:rFonts w:ascii="Arial" w:hAnsi="Arial" w:cs="Arial"/>
          <w:b/>
          <w:sz w:val="24"/>
          <w:lang w:val="en-US"/>
        </w:rPr>
        <w:t>2.</w:t>
      </w:r>
      <w:r w:rsidR="0073190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00F5AB91" w:rsidR="009A0886" w:rsidRDefault="006D58A9" w:rsidP="00026770">
      <w:pPr>
        <w:ind w:firstLine="284"/>
        <w:jc w:val="both"/>
        <w:rPr>
          <w:sz w:val="22"/>
          <w:szCs w:val="22"/>
          <w:lang w:eastAsia="zh-CN"/>
        </w:rPr>
      </w:pPr>
      <w:r>
        <w:rPr>
          <w:sz w:val="22"/>
          <w:szCs w:val="22"/>
          <w:lang w:eastAsia="zh-CN"/>
        </w:rPr>
        <w:t xml:space="preserve">In RAN1 </w:t>
      </w:r>
      <w:r w:rsidR="007C1F94">
        <w:rPr>
          <w:sz w:val="22"/>
          <w:szCs w:val="22"/>
          <w:lang w:eastAsia="zh-CN"/>
        </w:rPr>
        <w:t>#92</w:t>
      </w:r>
      <w:r w:rsidR="00B73D79">
        <w:rPr>
          <w:sz w:val="22"/>
          <w:szCs w:val="22"/>
          <w:lang w:eastAsia="zh-CN"/>
        </w:rPr>
        <w:t xml:space="preserve">bis </w:t>
      </w:r>
      <w:r w:rsidR="009A0886">
        <w:rPr>
          <w:sz w:val="22"/>
          <w:szCs w:val="22"/>
          <w:lang w:eastAsia="zh-CN"/>
        </w:rPr>
        <w:t xml:space="preserve">meeting, </w:t>
      </w:r>
      <w:r>
        <w:rPr>
          <w:sz w:val="22"/>
          <w:szCs w:val="22"/>
          <w:lang w:eastAsia="zh-CN"/>
        </w:rPr>
        <w:t xml:space="preserve">the </w:t>
      </w:r>
      <w:r w:rsidR="00170817">
        <w:rPr>
          <w:sz w:val="22"/>
          <w:szCs w:val="22"/>
          <w:lang w:eastAsia="zh-CN"/>
        </w:rPr>
        <w:t>following a</w:t>
      </w:r>
      <w:r w:rsidR="00E340C0">
        <w:rPr>
          <w:sz w:val="22"/>
          <w:szCs w:val="22"/>
          <w:lang w:eastAsia="zh-CN"/>
        </w:rPr>
        <w:t xml:space="preserve">greements on </w:t>
      </w:r>
      <w:r w:rsidR="0073190F">
        <w:rPr>
          <w:sz w:val="22"/>
          <w:szCs w:val="22"/>
          <w:lang w:eastAsia="zh-CN"/>
        </w:rPr>
        <w:t>beam failure recovery</w:t>
      </w:r>
      <w:r w:rsidR="00E340C0">
        <w:rPr>
          <w:sz w:val="22"/>
          <w:szCs w:val="22"/>
          <w:lang w:eastAsia="zh-CN"/>
        </w:rPr>
        <w:t xml:space="preserve"> have been achieved</w:t>
      </w:r>
      <w:r w:rsidR="00170817">
        <w:rPr>
          <w:sz w:val="22"/>
          <w:szCs w:val="22"/>
          <w:lang w:eastAsia="zh-CN"/>
        </w:rPr>
        <w:t>. [1]</w:t>
      </w:r>
    </w:p>
    <w:p w14:paraId="1BED9FD8" w14:textId="77777777" w:rsidR="00B73D79" w:rsidRPr="00B73D79" w:rsidRDefault="00B73D79" w:rsidP="00B73D79">
      <w:pPr>
        <w:pStyle w:val="Caption"/>
        <w:spacing w:before="0" w:after="0"/>
        <w:ind w:left="284"/>
        <w:rPr>
          <w:i/>
        </w:rPr>
      </w:pPr>
      <w:r w:rsidRPr="00B73D79">
        <w:rPr>
          <w:i/>
          <w:highlight w:val="green"/>
        </w:rPr>
        <w:t>Agreement:</w:t>
      </w:r>
    </w:p>
    <w:p w14:paraId="0619E0DD" w14:textId="77777777" w:rsidR="00B73D79" w:rsidRPr="00B73D79" w:rsidRDefault="00B73D79" w:rsidP="00B73D79">
      <w:pPr>
        <w:pStyle w:val="Caption"/>
        <w:spacing w:before="0" w:after="0"/>
        <w:ind w:left="284"/>
        <w:rPr>
          <w:b w:val="0"/>
          <w:i/>
        </w:rPr>
      </w:pPr>
      <w:r w:rsidRPr="00B73D79">
        <w:rPr>
          <w:b w:val="0"/>
          <w:i/>
        </w:rPr>
        <w:t>BFI indication interval is lower bounded by 2ms</w:t>
      </w:r>
    </w:p>
    <w:p w14:paraId="4A9D2D7F" w14:textId="77777777" w:rsidR="00B73D79" w:rsidRPr="00B73D79" w:rsidRDefault="00B73D79" w:rsidP="00B73D79">
      <w:pPr>
        <w:ind w:left="284"/>
        <w:rPr>
          <w:b/>
          <w:i/>
          <w:lang w:eastAsia="x-none"/>
        </w:rPr>
      </w:pPr>
      <w:r w:rsidRPr="00B73D79">
        <w:rPr>
          <w:b/>
          <w:i/>
          <w:highlight w:val="green"/>
          <w:lang w:eastAsia="x-none"/>
        </w:rPr>
        <w:t>Agreement:</w:t>
      </w:r>
    </w:p>
    <w:p w14:paraId="0AE74492" w14:textId="77777777" w:rsidR="00B73D79" w:rsidRPr="00B73D79" w:rsidRDefault="00B73D79" w:rsidP="00B73D79">
      <w:pPr>
        <w:ind w:left="284"/>
        <w:rPr>
          <w:i/>
          <w:lang w:eastAsia="x-none"/>
        </w:rPr>
      </w:pPr>
      <w:r w:rsidRPr="00B73D79">
        <w:rPr>
          <w:i/>
          <w:lang w:eastAsia="x-none"/>
        </w:rPr>
        <w:t>Agree to the following text change for TS38.213 section 6</w:t>
      </w:r>
    </w:p>
    <w:p w14:paraId="653E49F0" w14:textId="77777777" w:rsidR="00B73D79" w:rsidRPr="00B73D79" w:rsidRDefault="00B73D79" w:rsidP="00B73D79">
      <w:pPr>
        <w:ind w:left="284"/>
        <w:rPr>
          <w:i/>
          <w:lang w:eastAsia="x-none"/>
        </w:rPr>
      </w:pPr>
      <w:r w:rsidRPr="00B73D79">
        <w:rPr>
          <w:i/>
        </w:rPr>
        <w:t>A UE is configured with one control resource set</w:t>
      </w:r>
      <w:r w:rsidRPr="00B73D79">
        <w:rPr>
          <w:i/>
          <w:iCs/>
        </w:rPr>
        <w:t xml:space="preserve"> </w:t>
      </w:r>
      <w:r w:rsidRPr="00B73D79">
        <w:rPr>
          <w:i/>
        </w:rPr>
        <w:t xml:space="preserve">by higher layer parameter Beam-failure-Recovery-Response-CORESET and with an associated search space provided by higher layer parameter search-space-config, as described in subcaluse </w:t>
      </w:r>
      <w:r w:rsidRPr="00B73D79">
        <w:rPr>
          <w:i/>
        </w:rPr>
        <w:fldChar w:fldCharType="begin"/>
      </w:r>
      <w:r w:rsidRPr="00B73D79">
        <w:rPr>
          <w:i/>
        </w:rPr>
        <w:instrText xml:space="preserve"> REF _Ref505198911 \h  \* MERGEFORMAT </w:instrText>
      </w:r>
      <w:r w:rsidRPr="00B73D79">
        <w:rPr>
          <w:i/>
        </w:rPr>
      </w:r>
      <w:r w:rsidRPr="00B73D79">
        <w:rPr>
          <w:i/>
        </w:rPr>
        <w:fldChar w:fldCharType="separate"/>
      </w:r>
      <w:r w:rsidRPr="00B73D79">
        <w:rPr>
          <w:i/>
        </w:rPr>
        <w:t>10</w:t>
      </w:r>
      <w:r w:rsidRPr="00B73D79">
        <w:rPr>
          <w:rFonts w:hint="eastAsia"/>
          <w:i/>
        </w:rPr>
        <w:t>.1</w:t>
      </w:r>
      <w:r w:rsidRPr="00B73D79">
        <w:rPr>
          <w:i/>
        </w:rPr>
        <w:fldChar w:fldCharType="end"/>
      </w:r>
      <w:r w:rsidRPr="00B73D79">
        <w:rPr>
          <w:i/>
        </w:rPr>
        <w:t xml:space="preserve">, for monitoring PDCCH in the control resource set. The UE may receive from higher layers, by parameter Beam-failure-recovery-request-RACH-Resource, a configuration for a PRACH transmission as described in Subclause </w:t>
      </w:r>
      <w:r w:rsidRPr="00B73D79">
        <w:rPr>
          <w:i/>
        </w:rPr>
        <w:fldChar w:fldCharType="begin"/>
      </w:r>
      <w:r w:rsidRPr="00B73D79">
        <w:rPr>
          <w:i/>
        </w:rPr>
        <w:instrText xml:space="preserve"> REF _Ref491452917 \h  \* MERGEFORMAT </w:instrText>
      </w:r>
      <w:r w:rsidRPr="00B73D79">
        <w:rPr>
          <w:i/>
        </w:rPr>
      </w:r>
      <w:r w:rsidRPr="00B73D79">
        <w:rPr>
          <w:i/>
        </w:rPr>
        <w:fldChar w:fldCharType="separate"/>
      </w:r>
      <w:r w:rsidRPr="00B73D79">
        <w:rPr>
          <w:i/>
        </w:rPr>
        <w:t>8</w:t>
      </w:r>
      <w:r w:rsidRPr="00B73D79">
        <w:rPr>
          <w:rFonts w:hint="eastAsia"/>
          <w:i/>
        </w:rPr>
        <w:t>.1</w:t>
      </w:r>
      <w:r w:rsidRPr="00B73D79">
        <w:rPr>
          <w:i/>
        </w:rPr>
        <w:fldChar w:fldCharType="end"/>
      </w:r>
      <w:r w:rsidRPr="00B73D79">
        <w:rPr>
          <w:i/>
        </w:rPr>
        <w:t xml:space="preserve">. For PRACH transmission in slot </w:t>
      </w:r>
      <w:r w:rsidRPr="00B73D79">
        <w:rPr>
          <w:i/>
          <w:iCs/>
          <w:position w:val="-6"/>
        </w:rPr>
        <w:object w:dxaOrig="180" w:dyaOrig="200" w14:anchorId="3AE9C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5pt" o:ole="">
            <v:imagedata r:id="rId11" o:title=""/>
          </v:shape>
          <o:OLEObject Type="Embed" ProgID="Equation.3" ShapeID="_x0000_i1025" DrawAspect="Content" ObjectID="_1587556001" r:id="rId12"/>
        </w:object>
      </w:r>
      <w:r w:rsidRPr="00B73D79">
        <w:rPr>
          <w:i/>
          <w:iCs/>
        </w:rPr>
        <w:t xml:space="preserve"> </w:t>
      </w:r>
      <w:r w:rsidRPr="00B73D79">
        <w:rPr>
          <w:i/>
        </w:rPr>
        <w:t xml:space="preserve">and according to antenna port quasi co-location parameters associated with periodic CSI-RS configuration or SS/PBCH block with index </w:t>
      </w:r>
      <w:r w:rsidRPr="00B73D79">
        <w:rPr>
          <w:i/>
          <w:iCs/>
          <w:position w:val="-10"/>
        </w:rPr>
        <w:object w:dxaOrig="380" w:dyaOrig="300" w14:anchorId="36D8E625">
          <v:shape id="_x0000_i1026" type="#_x0000_t75" style="width:18.75pt;height:15pt" o:ole="">
            <v:imagedata r:id="rId13" o:title=""/>
          </v:shape>
          <o:OLEObject Type="Embed" ProgID="Equation.3" ShapeID="_x0000_i1026" DrawAspect="Content" ObjectID="_1587556002" r:id="rId14"/>
        </w:object>
      </w:r>
      <w:ins w:id="0" w:author="ZTE" w:date="2018-04-02T11:08:00Z">
        <w:r w:rsidRPr="00B73D79">
          <w:rPr>
            <w:i/>
            <w:iCs/>
          </w:rPr>
          <w:t xml:space="preserve"> </w:t>
        </w:r>
      </w:ins>
      <w:ins w:id="1" w:author="ZTE" w:date="2018-04-07T00:09:00Z">
        <w:r w:rsidRPr="00B73D79">
          <w:rPr>
            <w:i/>
            <w:iCs/>
          </w:rPr>
          <w:t>provided</w:t>
        </w:r>
      </w:ins>
      <w:ins w:id="2" w:author="ZTE" w:date="2018-04-02T11:08:00Z">
        <w:r w:rsidRPr="00B73D79">
          <w:rPr>
            <w:i/>
            <w:iCs/>
          </w:rPr>
          <w:t xml:space="preserve"> by higher layer</w:t>
        </w:r>
      </w:ins>
      <w:ins w:id="3" w:author="ZTE" w:date="2018-04-02T11:11:00Z">
        <w:r w:rsidRPr="00B73D79">
          <w:rPr>
            <w:i/>
            <w:iCs/>
          </w:rPr>
          <w:t xml:space="preserve"> </w:t>
        </w:r>
        <w:r w:rsidRPr="00B73D79">
          <w:rPr>
            <w:i/>
          </w:rPr>
          <w:t>[5, TS 38.321]</w:t>
        </w:r>
      </w:ins>
      <w:r w:rsidRPr="00B73D79">
        <w:rPr>
          <w:i/>
        </w:rPr>
        <w:t xml:space="preserve">, the UE monitors PDCCH for detection of a DCI format with CRC scrambled by C-RNTI starting from slot </w:t>
      </w:r>
      <w:r w:rsidRPr="00B73D79">
        <w:rPr>
          <w:i/>
          <w:iCs/>
          <w:position w:val="-6"/>
        </w:rPr>
        <w:object w:dxaOrig="460" w:dyaOrig="240" w14:anchorId="3A01F980">
          <v:shape id="_x0000_i1027" type="#_x0000_t75" style="width:23.25pt;height:12pt" o:ole="">
            <v:imagedata r:id="rId15" o:title=""/>
          </v:shape>
          <o:OLEObject Type="Embed" ProgID="Equation.3" ShapeID="_x0000_i1027" DrawAspect="Content" ObjectID="_1587556003" r:id="rId16"/>
        </w:object>
      </w:r>
      <w:r w:rsidRPr="00B73D79">
        <w:rPr>
          <w:i/>
          <w:iCs/>
        </w:rPr>
        <w:t xml:space="preserve"> </w:t>
      </w:r>
      <w:r w:rsidRPr="00B73D79">
        <w:rPr>
          <w:i/>
          <w:noProof/>
        </w:rPr>
        <w:t xml:space="preserve">within a window </w:t>
      </w:r>
      <w:r w:rsidRPr="00B73D79">
        <w:rPr>
          <w:i/>
        </w:rPr>
        <w:t>configured by higher layer parameter Beam-failure-recovery-request-window</w:t>
      </w:r>
      <w:del w:id="4" w:author="ZTE" w:date="2018-04-02T11:07:00Z">
        <w:r w:rsidRPr="00B73D79" w:rsidDel="00F858DE">
          <w:rPr>
            <w:i/>
          </w:rPr>
          <w:delText xml:space="preserve">, and </w:delText>
        </w:r>
      </w:del>
      <w:r w:rsidRPr="00B73D79">
        <w:rPr>
          <w:i/>
          <w:iCs/>
        </w:rPr>
        <w:t xml:space="preserve">. For PDSCH reception, the UE assumes the same antenna port quasi-collocation parameters as for monitoring PDCCH until the UE receives by higher layers an activation for a TCI state or a parameter </w:t>
      </w:r>
      <w:r w:rsidRPr="00B73D79">
        <w:rPr>
          <w:i/>
        </w:rPr>
        <w:t>TCI-StatesPDCCH</w:t>
      </w:r>
      <w:r w:rsidRPr="00B73D79">
        <w:rPr>
          <w:i/>
          <w:iCs/>
        </w:rPr>
        <w:t xml:space="preserve">. </w:t>
      </w:r>
      <w:del w:id="5" w:author="ZTE" w:date="2018-04-02T11:12:00Z">
        <w:r w:rsidRPr="00B73D79" w:rsidDel="00F858DE">
          <w:rPr>
            <w:i/>
            <w:iCs/>
          </w:rPr>
          <w:delText xml:space="preserve">The UE determines the </w:delText>
        </w:r>
        <w:r w:rsidRPr="00B73D79" w:rsidDel="00F858DE">
          <w:rPr>
            <w:i/>
          </w:rPr>
          <w:delText xml:space="preserve">index </w:delText>
        </w:r>
        <w:r w:rsidRPr="00B73D79" w:rsidDel="00F858DE">
          <w:rPr>
            <w:i/>
            <w:iCs/>
            <w:position w:val="-10"/>
          </w:rPr>
          <w:object w:dxaOrig="380" w:dyaOrig="300" w14:anchorId="78CD7817">
            <v:shape id="_x0000_i1028" type="#_x0000_t75" style="width:18.75pt;height:15pt" o:ole="">
              <v:imagedata r:id="rId13" o:title=""/>
            </v:shape>
            <o:OLEObject Type="Embed" ProgID="Equation.3" ShapeID="_x0000_i1028" DrawAspect="Content" ObjectID="_1587556004" r:id="rId17"/>
          </w:object>
        </w:r>
        <w:r w:rsidRPr="00B73D79" w:rsidDel="00F858DE">
          <w:rPr>
            <w:i/>
            <w:iCs/>
          </w:rPr>
          <w:delText xml:space="preserve"> based on TBD.</w:delText>
        </w:r>
      </w:del>
    </w:p>
    <w:p w14:paraId="07CA9A7A" w14:textId="77777777" w:rsidR="00B73D79" w:rsidRPr="00B73D79" w:rsidRDefault="00B73D79" w:rsidP="00B73D79">
      <w:pPr>
        <w:ind w:left="284"/>
        <w:rPr>
          <w:b/>
          <w:i/>
        </w:rPr>
      </w:pPr>
      <w:r w:rsidRPr="00B73D79">
        <w:rPr>
          <w:b/>
          <w:i/>
          <w:highlight w:val="green"/>
        </w:rPr>
        <w:t>Agreement:</w:t>
      </w:r>
      <w:r w:rsidRPr="00B73D79">
        <w:rPr>
          <w:b/>
          <w:i/>
        </w:rPr>
        <w:t xml:space="preserve"> </w:t>
      </w:r>
    </w:p>
    <w:p w14:paraId="0294FE6F" w14:textId="77777777" w:rsidR="00B73D79" w:rsidRPr="00B73D79" w:rsidRDefault="00B73D79" w:rsidP="00B73D79">
      <w:pPr>
        <w:numPr>
          <w:ilvl w:val="0"/>
          <w:numId w:val="27"/>
        </w:numPr>
        <w:tabs>
          <w:tab w:val="clear" w:pos="720"/>
          <w:tab w:val="num" w:pos="1004"/>
        </w:tabs>
        <w:overflowPunct/>
        <w:autoSpaceDE/>
        <w:autoSpaceDN/>
        <w:adjustRightInd/>
        <w:spacing w:after="0"/>
        <w:ind w:left="1004"/>
        <w:textAlignment w:val="auto"/>
        <w:rPr>
          <w:i/>
          <w:lang w:eastAsia="x-none"/>
        </w:rPr>
      </w:pPr>
      <w:r w:rsidRPr="00B73D79">
        <w:rPr>
          <w:i/>
          <w:lang w:eastAsia="x-none"/>
        </w:rPr>
        <w:t>Send an LS to RAN2 with following information</w:t>
      </w:r>
    </w:p>
    <w:p w14:paraId="28F1A013" w14:textId="77777777" w:rsidR="00B73D79" w:rsidRPr="00B73D79" w:rsidRDefault="00B73D79" w:rsidP="00B73D79">
      <w:pPr>
        <w:numPr>
          <w:ilvl w:val="1"/>
          <w:numId w:val="27"/>
        </w:numPr>
        <w:tabs>
          <w:tab w:val="clear" w:pos="1440"/>
          <w:tab w:val="num" w:pos="1724"/>
        </w:tabs>
        <w:overflowPunct/>
        <w:autoSpaceDE/>
        <w:autoSpaceDN/>
        <w:adjustRightInd/>
        <w:spacing w:after="0"/>
        <w:ind w:left="1724"/>
        <w:textAlignment w:val="auto"/>
        <w:rPr>
          <w:i/>
          <w:lang w:eastAsia="x-none"/>
        </w:rPr>
      </w:pPr>
      <w:r w:rsidRPr="00B73D79">
        <w:rPr>
          <w:i/>
          <w:lang w:eastAsia="x-none"/>
        </w:rPr>
        <w:t>RAN1 confirms the need for beamFailureRecoveryTimer and keep its uses as current RAN1 agreement</w:t>
      </w:r>
    </w:p>
    <w:p w14:paraId="5896B1C6" w14:textId="77777777" w:rsidR="00B73D79" w:rsidRPr="00B73D79" w:rsidRDefault="00B73D79" w:rsidP="00B73D79">
      <w:pPr>
        <w:numPr>
          <w:ilvl w:val="2"/>
          <w:numId w:val="27"/>
        </w:numPr>
        <w:tabs>
          <w:tab w:val="clear" w:pos="2160"/>
          <w:tab w:val="num" w:pos="2444"/>
        </w:tabs>
        <w:overflowPunct/>
        <w:autoSpaceDE/>
        <w:autoSpaceDN/>
        <w:adjustRightInd/>
        <w:spacing w:after="0"/>
        <w:ind w:left="2444"/>
        <w:textAlignment w:val="auto"/>
        <w:rPr>
          <w:i/>
          <w:lang w:eastAsia="x-none"/>
        </w:rPr>
      </w:pPr>
      <w:r w:rsidRPr="00B73D79">
        <w:rPr>
          <w:i/>
          <w:lang w:eastAsia="x-none"/>
        </w:rPr>
        <w:t>Note: unsuccessful CFRA based BFR upon expiry of beamFailureRecoveryTimer means that UE shall not use CFRA for BFR after beamFailureRecoveryTimer expired and no indication to higher layer is required</w:t>
      </w:r>
    </w:p>
    <w:p w14:paraId="282EE49A" w14:textId="77777777" w:rsidR="00B73D79" w:rsidRPr="00B73D79" w:rsidRDefault="00B73D79" w:rsidP="00B73D79">
      <w:pPr>
        <w:numPr>
          <w:ilvl w:val="1"/>
          <w:numId w:val="27"/>
        </w:numPr>
        <w:tabs>
          <w:tab w:val="clear" w:pos="1440"/>
          <w:tab w:val="num" w:pos="1724"/>
        </w:tabs>
        <w:overflowPunct/>
        <w:autoSpaceDE/>
        <w:autoSpaceDN/>
        <w:adjustRightInd/>
        <w:spacing w:after="0"/>
        <w:ind w:left="1724"/>
        <w:textAlignment w:val="auto"/>
        <w:rPr>
          <w:i/>
          <w:lang w:eastAsia="x-none"/>
        </w:rPr>
      </w:pPr>
      <w:r w:rsidRPr="00B73D79">
        <w:rPr>
          <w:i/>
          <w:lang w:eastAsia="x-none"/>
        </w:rPr>
        <w:t>The following use case will be captured in the LS</w:t>
      </w:r>
    </w:p>
    <w:p w14:paraId="2A04C276" w14:textId="77777777" w:rsidR="00B73D79" w:rsidRPr="00B73D79" w:rsidRDefault="00B73D79" w:rsidP="00B73D79">
      <w:pPr>
        <w:numPr>
          <w:ilvl w:val="2"/>
          <w:numId w:val="27"/>
        </w:numPr>
        <w:tabs>
          <w:tab w:val="clear" w:pos="2160"/>
          <w:tab w:val="num" w:pos="2444"/>
        </w:tabs>
        <w:overflowPunct/>
        <w:autoSpaceDE/>
        <w:autoSpaceDN/>
        <w:adjustRightInd/>
        <w:spacing w:after="0"/>
        <w:ind w:left="2444"/>
        <w:textAlignment w:val="auto"/>
        <w:rPr>
          <w:i/>
          <w:lang w:eastAsia="x-none"/>
        </w:rPr>
      </w:pPr>
      <w:r w:rsidRPr="00B73D79">
        <w:rPr>
          <w:i/>
          <w:lang w:eastAsia="x-none"/>
        </w:rPr>
        <w:t xml:space="preserve">Candidate beam selection for contention-free PRACH-based BFR is based on L1-RSRP. For qualified candidate beam but poor SINR, the timer enables UE to try contention-based PRACH resources after timer expires </w:t>
      </w:r>
    </w:p>
    <w:p w14:paraId="13A4EC88" w14:textId="77777777" w:rsidR="00B73D79" w:rsidRPr="00B73D79" w:rsidRDefault="00B73D79" w:rsidP="00B73D79">
      <w:pPr>
        <w:numPr>
          <w:ilvl w:val="1"/>
          <w:numId w:val="27"/>
        </w:numPr>
        <w:tabs>
          <w:tab w:val="clear" w:pos="1440"/>
          <w:tab w:val="num" w:pos="1724"/>
        </w:tabs>
        <w:overflowPunct/>
        <w:autoSpaceDE/>
        <w:autoSpaceDN/>
        <w:adjustRightInd/>
        <w:spacing w:after="0"/>
        <w:ind w:left="1724"/>
        <w:textAlignment w:val="auto"/>
        <w:rPr>
          <w:i/>
          <w:lang w:eastAsia="x-none"/>
        </w:rPr>
      </w:pPr>
      <w:r w:rsidRPr="00B73D79">
        <w:rPr>
          <w:i/>
          <w:lang w:eastAsia="x-none"/>
        </w:rPr>
        <w:t>Note: CBRA resource can be used when there is no candidate beam identified from candidate-beam-RS-list, as described by TS 38.321 section 5.1.2.</w:t>
      </w:r>
    </w:p>
    <w:p w14:paraId="3912D1B5" w14:textId="77777777" w:rsidR="00B73D79" w:rsidRPr="00B73D79" w:rsidRDefault="00B73D79" w:rsidP="00B73D79">
      <w:pPr>
        <w:numPr>
          <w:ilvl w:val="2"/>
          <w:numId w:val="27"/>
        </w:numPr>
        <w:tabs>
          <w:tab w:val="clear" w:pos="2160"/>
          <w:tab w:val="num" w:pos="2444"/>
        </w:tabs>
        <w:overflowPunct/>
        <w:autoSpaceDE/>
        <w:autoSpaceDN/>
        <w:adjustRightInd/>
        <w:spacing w:after="0"/>
        <w:ind w:left="2444"/>
        <w:textAlignment w:val="auto"/>
        <w:rPr>
          <w:i/>
          <w:lang w:eastAsia="x-none"/>
        </w:rPr>
      </w:pPr>
      <w:r w:rsidRPr="00B73D79">
        <w:rPr>
          <w:i/>
          <w:lang w:eastAsia="x-none"/>
        </w:rPr>
        <w:t>beamFailureRecoveryTimer does not apply to the use of CBRA resources.</w:t>
      </w:r>
    </w:p>
    <w:p w14:paraId="0975F51F" w14:textId="77777777" w:rsidR="00B73D79" w:rsidRPr="00B73D79" w:rsidRDefault="00B73D79" w:rsidP="00B73D79">
      <w:pPr>
        <w:ind w:left="284"/>
        <w:rPr>
          <w:i/>
          <w:lang w:eastAsia="x-none"/>
        </w:rPr>
      </w:pPr>
      <w:r w:rsidRPr="00B73D79">
        <w:rPr>
          <w:rStyle w:val="Hyperlink"/>
          <w:b/>
          <w:i/>
        </w:rPr>
        <w:t>R1-1805716</w:t>
      </w:r>
      <w:r w:rsidRPr="00B73D79">
        <w:rPr>
          <w:i/>
          <w:lang w:eastAsia="x-none"/>
        </w:rPr>
        <w:tab/>
        <w:t>[DRAFT] LS on beamFailureRecoveryTimer</w:t>
      </w:r>
      <w:r w:rsidRPr="00B73D79">
        <w:rPr>
          <w:i/>
          <w:lang w:eastAsia="x-none"/>
        </w:rPr>
        <w:tab/>
        <w:t>InterDigital</w:t>
      </w:r>
    </w:p>
    <w:p w14:paraId="0D495240" w14:textId="77777777" w:rsidR="00B73D79" w:rsidRPr="00B73D79" w:rsidRDefault="00B73D79" w:rsidP="00B73D79">
      <w:pPr>
        <w:ind w:left="284"/>
        <w:rPr>
          <w:i/>
          <w:lang w:eastAsia="x-none"/>
        </w:rPr>
      </w:pPr>
      <w:r w:rsidRPr="00B73D79">
        <w:rPr>
          <w:i/>
          <w:highlight w:val="green"/>
          <w:lang w:eastAsia="x-none"/>
        </w:rPr>
        <w:t>The LS is endorsed in R1-1805622</w:t>
      </w:r>
    </w:p>
    <w:p w14:paraId="7D2E2E33" w14:textId="77777777" w:rsidR="00B73D79" w:rsidRPr="00B73D79" w:rsidRDefault="00B73D79" w:rsidP="00B73D79">
      <w:pPr>
        <w:ind w:left="284"/>
        <w:rPr>
          <w:b/>
          <w:i/>
        </w:rPr>
      </w:pPr>
      <w:r w:rsidRPr="00B73D79">
        <w:rPr>
          <w:b/>
          <w:i/>
          <w:highlight w:val="green"/>
        </w:rPr>
        <w:t>Agreement</w:t>
      </w:r>
      <w:r w:rsidRPr="00B73D79">
        <w:rPr>
          <w:b/>
          <w:i/>
        </w:rPr>
        <w:t>:</w:t>
      </w:r>
    </w:p>
    <w:p w14:paraId="6FAF5003" w14:textId="77777777" w:rsidR="00B73D79" w:rsidRPr="00B73D79" w:rsidRDefault="00B73D79" w:rsidP="00B73D79">
      <w:pPr>
        <w:ind w:left="284"/>
        <w:rPr>
          <w:i/>
        </w:rPr>
      </w:pPr>
      <w:r w:rsidRPr="00B73D79">
        <w:rPr>
          <w:i/>
        </w:rPr>
        <w:t>Text proposal for TS38.213 section 6</w:t>
      </w:r>
    </w:p>
    <w:p w14:paraId="339D7C1A" w14:textId="77777777" w:rsidR="00B73D79" w:rsidRPr="00B73D79" w:rsidRDefault="00B73D79" w:rsidP="00B73D79">
      <w:pPr>
        <w:spacing w:after="120"/>
        <w:ind w:left="284"/>
        <w:rPr>
          <w:i/>
        </w:rPr>
      </w:pPr>
      <w:r w:rsidRPr="00B73D79">
        <w:rPr>
          <w:i/>
        </w:rPr>
        <w:t>------------------------------Start Text Proposal---------------------------------</w:t>
      </w:r>
    </w:p>
    <w:p w14:paraId="3BAEB269" w14:textId="77777777" w:rsidR="00B73D79" w:rsidRPr="00B73D79" w:rsidRDefault="00B73D79" w:rsidP="00B73D79">
      <w:pPr>
        <w:ind w:left="284"/>
        <w:rPr>
          <w:i/>
        </w:rPr>
      </w:pPr>
      <w:r w:rsidRPr="00B73D79">
        <w:rPr>
          <w:i/>
        </w:rPr>
        <w:t>The physical layer in the UE shall</w:t>
      </w:r>
      <w:r w:rsidRPr="00B73D79">
        <w:rPr>
          <w:i/>
          <w:strike/>
          <w:color w:val="0070C0"/>
        </w:rPr>
        <w:t xml:space="preserve">, in slots where the radio link quality according to the set </w:t>
      </w:r>
      <w:r w:rsidRPr="00B73D79">
        <w:rPr>
          <w:i/>
          <w:iCs/>
          <w:strike/>
          <w:color w:val="0070C0"/>
          <w:position w:val="-10"/>
        </w:rPr>
        <w:object w:dxaOrig="240" w:dyaOrig="300" w14:anchorId="7D850D54">
          <v:shape id="_x0000_i1029" type="#_x0000_t75" style="width:12pt;height:15pt" o:ole="">
            <v:imagedata r:id="rId18" o:title=""/>
          </v:shape>
          <o:OLEObject Type="Embed" ProgID="Equation.3" ShapeID="_x0000_i1029" DrawAspect="Content" ObjectID="_1587556005" r:id="rId19"/>
        </w:object>
      </w:r>
      <w:r w:rsidRPr="00B73D79">
        <w:rPr>
          <w:i/>
          <w:iCs/>
          <w:strike/>
          <w:color w:val="0070C0"/>
        </w:rPr>
        <w:t xml:space="preserve"> </w:t>
      </w:r>
      <w:r w:rsidRPr="00B73D79">
        <w:rPr>
          <w:i/>
          <w:strike/>
          <w:color w:val="0070C0"/>
        </w:rPr>
        <w:t>is assessed,</w:t>
      </w:r>
      <w:r w:rsidRPr="00B73D79">
        <w:rPr>
          <w:i/>
        </w:rPr>
        <w:t xml:space="preserve"> provide an indication to higher layers when the radio link quality for all corresponding resource configurations in the set </w:t>
      </w:r>
      <w:r w:rsidRPr="00B73D79">
        <w:rPr>
          <w:i/>
          <w:iCs/>
          <w:position w:val="-10"/>
        </w:rPr>
        <w:object w:dxaOrig="240" w:dyaOrig="300" w14:anchorId="745D3CD5">
          <v:shape id="_x0000_i1030" type="#_x0000_t75" style="width:12pt;height:15pt" o:ole="">
            <v:imagedata r:id="rId18" o:title=""/>
          </v:shape>
          <o:OLEObject Type="Embed" ProgID="Equation.3" ShapeID="_x0000_i1030" DrawAspect="Content" ObjectID="_1587556006" r:id="rId20"/>
        </w:object>
      </w:r>
      <w:r w:rsidRPr="00B73D79">
        <w:rPr>
          <w:i/>
          <w:iCs/>
        </w:rPr>
        <w:t xml:space="preserve"> that the UE uses to assess the radio link quality </w:t>
      </w:r>
      <w:r w:rsidRPr="00B73D79">
        <w:rPr>
          <w:i/>
        </w:rPr>
        <w:t>is worse than the threshold Q</w:t>
      </w:r>
      <w:r w:rsidRPr="00B73D79">
        <w:rPr>
          <w:i/>
          <w:vertAlign w:val="subscript"/>
        </w:rPr>
        <w:t>out,LR</w:t>
      </w:r>
      <w:r w:rsidRPr="00B73D79">
        <w:rPr>
          <w:i/>
        </w:rPr>
        <w:t>.</w:t>
      </w:r>
      <w:r w:rsidRPr="00B73D79">
        <w:rPr>
          <w:i/>
          <w:iCs/>
        </w:rPr>
        <w:t xml:space="preserve"> </w:t>
      </w:r>
      <w:r w:rsidRPr="00B73D79">
        <w:rPr>
          <w:i/>
        </w:rPr>
        <w:t xml:space="preserve">The physical layer informs the higher layers </w:t>
      </w:r>
      <w:r w:rsidRPr="00B73D79">
        <w:rPr>
          <w:i/>
        </w:rPr>
        <w:lastRenderedPageBreak/>
        <w:t xml:space="preserve">when the </w:t>
      </w:r>
      <w:r w:rsidRPr="00B73D79">
        <w:rPr>
          <w:i/>
          <w:iCs/>
        </w:rPr>
        <w:t xml:space="preserve">radio link quality </w:t>
      </w:r>
      <w:r w:rsidRPr="00B73D79">
        <w:rPr>
          <w:i/>
        </w:rPr>
        <w:t>is worse than the threshold Q</w:t>
      </w:r>
      <w:r w:rsidRPr="00B73D79">
        <w:rPr>
          <w:i/>
          <w:vertAlign w:val="subscript"/>
        </w:rPr>
        <w:t>out,LR</w:t>
      </w:r>
      <w:r w:rsidRPr="00B73D79">
        <w:rPr>
          <w:i/>
        </w:rPr>
        <w:t xml:space="preserve"> with a periodicity determined by the maximum between the shortest periodicity of periodic CSI-RS configurations or SS/PBCH blocks in the set </w:t>
      </w:r>
      <w:r w:rsidRPr="00B73D79">
        <w:rPr>
          <w:i/>
          <w:iCs/>
          <w:position w:val="-10"/>
        </w:rPr>
        <w:object w:dxaOrig="240" w:dyaOrig="300" w14:anchorId="37F3B82E">
          <v:shape id="_x0000_i1031" type="#_x0000_t75" style="width:12pt;height:15pt" o:ole="">
            <v:imagedata r:id="rId18" o:title=""/>
          </v:shape>
          <o:OLEObject Type="Embed" ProgID="Equation.3" ShapeID="_x0000_i1031" DrawAspect="Content" ObjectID="_1587556007" r:id="rId21"/>
        </w:object>
      </w:r>
      <w:r w:rsidRPr="00B73D79">
        <w:rPr>
          <w:i/>
          <w:iCs/>
        </w:rPr>
        <w:t xml:space="preserve"> and X. </w:t>
      </w:r>
      <w:r w:rsidRPr="00B73D79">
        <w:rPr>
          <w:i/>
        </w:rPr>
        <w:t xml:space="preserve"> </w:t>
      </w:r>
    </w:p>
    <w:p w14:paraId="37FF2C21" w14:textId="77777777" w:rsidR="00B73D79" w:rsidRPr="000E738B" w:rsidRDefault="00B73D79" w:rsidP="00B73D79">
      <w:pPr>
        <w:pStyle w:val="BodyText"/>
        <w:ind w:left="284"/>
      </w:pPr>
      <w:r w:rsidRPr="00B73D79">
        <w:rPr>
          <w:i/>
          <w:szCs w:val="20"/>
        </w:rPr>
        <w:t>------------------------------End Text Proposal---------------------------------</w:t>
      </w:r>
    </w:p>
    <w:p w14:paraId="6346D6F9" w14:textId="77777777" w:rsidR="00EB7D88" w:rsidRPr="007C1F94" w:rsidRDefault="00EB7D88" w:rsidP="00EB7D88">
      <w:pPr>
        <w:rPr>
          <w:lang w:eastAsia="x-none"/>
        </w:rPr>
      </w:pPr>
    </w:p>
    <w:p w14:paraId="28D0451C" w14:textId="56D13120"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B7D88">
        <w:rPr>
          <w:sz w:val="22"/>
          <w:szCs w:val="22"/>
          <w:lang w:eastAsia="zh-CN"/>
        </w:rPr>
        <w:t xml:space="preserve">beam failure detection mechanism, </w:t>
      </w:r>
      <w:r w:rsidR="00DF4782">
        <w:rPr>
          <w:sz w:val="22"/>
          <w:szCs w:val="22"/>
          <w:lang w:eastAsia="zh-CN"/>
        </w:rPr>
        <w:t>gNB response for beam failure recovery</w:t>
      </w:r>
      <w:r w:rsidR="007C1F94">
        <w:rPr>
          <w:sz w:val="22"/>
          <w:szCs w:val="22"/>
          <w:lang w:eastAsia="zh-CN"/>
        </w:rPr>
        <w:t>, BFR over contention based PRACH</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0428C046" w:rsidR="006731E5" w:rsidRPr="006731E5" w:rsidRDefault="00873422" w:rsidP="00873422">
      <w:pPr>
        <w:pStyle w:val="Heading2"/>
        <w:rPr>
          <w:lang w:val="en-US" w:eastAsia="zh-CN"/>
        </w:rPr>
      </w:pPr>
      <w:r>
        <w:rPr>
          <w:lang w:val="en-US" w:eastAsia="zh-CN"/>
        </w:rPr>
        <w:t xml:space="preserve">2.1 </w:t>
      </w:r>
      <w:r w:rsidR="00EB7D88">
        <w:rPr>
          <w:lang w:val="en-US" w:eastAsia="zh-CN"/>
        </w:rPr>
        <w:t>Beam failure detection mechanism</w:t>
      </w:r>
    </w:p>
    <w:p w14:paraId="24E03CD8" w14:textId="33FA8DAB" w:rsidR="007261E7" w:rsidRDefault="007261E7" w:rsidP="00497B43">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ince </w:t>
      </w:r>
      <w:r>
        <w:rPr>
          <w:sz w:val="22"/>
          <w:szCs w:val="22"/>
          <w:lang w:val="en-US" w:eastAsia="zh-CN"/>
        </w:rPr>
        <w:t>the BFD is based on all the configured BFD RS, the BFI should be indicated only when the hypothetical BLER all the instances of the BFD RS within one BFI period is above the threshold. If one BFD RS is not included in one BFI period, one possible way is that its previous detection status can be taken into account</w:t>
      </w:r>
      <w:r w:rsidR="0051475C">
        <w:rPr>
          <w:sz w:val="22"/>
          <w:szCs w:val="22"/>
          <w:lang w:val="en-US" w:eastAsia="zh-CN"/>
        </w:rPr>
        <w:t>; another possible way is that its status would not be taken into account in this BFI period. The former may increase the latency of BFD a little bit since only after the first detection of the BFD RS with the largest periodicity, the BFD could be declared. The latter may result in some unnecessary BFD since the BFD RS with the largest periodicity may not be detected. To avoid unnecessary BFD, the former way seems to be better.</w:t>
      </w:r>
    </w:p>
    <w:p w14:paraId="37C79F93" w14:textId="7617AA6B" w:rsidR="0051475C" w:rsidRPr="0051475C" w:rsidRDefault="0051475C" w:rsidP="00497B43">
      <w:pPr>
        <w:ind w:firstLine="284"/>
        <w:jc w:val="both"/>
        <w:rPr>
          <w:b/>
          <w:i/>
          <w:sz w:val="22"/>
          <w:szCs w:val="22"/>
          <w:lang w:val="en-US" w:eastAsia="zh-CN"/>
        </w:rPr>
      </w:pPr>
      <w:r w:rsidRPr="0051475C">
        <w:rPr>
          <w:b/>
          <w:i/>
          <w:sz w:val="22"/>
          <w:szCs w:val="22"/>
          <w:lang w:val="en-US" w:eastAsia="zh-CN"/>
        </w:rPr>
        <w:t xml:space="preserve">Proposal </w:t>
      </w:r>
      <w:r w:rsidR="007A7FB5">
        <w:rPr>
          <w:b/>
          <w:i/>
          <w:sz w:val="22"/>
          <w:szCs w:val="22"/>
          <w:lang w:val="en-US" w:eastAsia="zh-CN"/>
        </w:rPr>
        <w:t>1</w:t>
      </w:r>
      <w:r w:rsidRPr="0051475C">
        <w:rPr>
          <w:b/>
          <w:i/>
          <w:sz w:val="22"/>
          <w:szCs w:val="22"/>
          <w:lang w:val="en-US" w:eastAsia="zh-CN"/>
        </w:rPr>
        <w:t>: If one BFD RS is not transmitted within a beam failure indication periodicity, its previous detection status should be used to determine the beam failure.</w:t>
      </w:r>
    </w:p>
    <w:p w14:paraId="0B10DEE1" w14:textId="0A61B44E" w:rsidR="005719D1" w:rsidRDefault="005719D1" w:rsidP="004963F3">
      <w:pPr>
        <w:ind w:firstLine="284"/>
        <w:jc w:val="both"/>
        <w:rPr>
          <w:sz w:val="22"/>
          <w:szCs w:val="22"/>
          <w:lang w:val="en-US" w:eastAsia="zh-CN"/>
        </w:rPr>
      </w:pPr>
      <w:r>
        <w:rPr>
          <w:sz w:val="22"/>
          <w:szCs w:val="22"/>
          <w:lang w:val="en-US" w:eastAsia="zh-CN"/>
        </w:rPr>
        <w:t xml:space="preserve">In the previous meetings, it has been agreed that </w:t>
      </w:r>
      <w:r w:rsidR="00E16026">
        <w:rPr>
          <w:sz w:val="22"/>
          <w:szCs w:val="22"/>
          <w:lang w:val="en-US" w:eastAsia="zh-CN"/>
        </w:rPr>
        <w:t>i</w:t>
      </w:r>
      <w:r w:rsidR="00E16026" w:rsidRPr="00E16026">
        <w:rPr>
          <w:sz w:val="22"/>
          <w:szCs w:val="22"/>
          <w:lang w:val="en-US" w:eastAsia="zh-CN"/>
        </w:rPr>
        <w:t>ndication of beam failure instance to higher layer is periodic</w:t>
      </w:r>
      <w:r w:rsidR="00E16026">
        <w:rPr>
          <w:sz w:val="22"/>
          <w:szCs w:val="22"/>
          <w:lang w:val="en-US" w:eastAsia="zh-CN"/>
        </w:rPr>
        <w:t>,</w:t>
      </w:r>
      <w:r w:rsidR="00E16026" w:rsidRPr="00E16026">
        <w:rPr>
          <w:sz w:val="22"/>
          <w:szCs w:val="22"/>
          <w:lang w:val="en-US" w:eastAsia="zh-CN"/>
        </w:rPr>
        <w:t xml:space="preserve"> and </w:t>
      </w:r>
      <w:r w:rsidR="00E16026">
        <w:rPr>
          <w:sz w:val="22"/>
          <w:szCs w:val="22"/>
          <w:lang w:val="en-US" w:eastAsia="zh-CN"/>
        </w:rPr>
        <w:t xml:space="preserve">the beam failure </w:t>
      </w:r>
      <w:r w:rsidR="00E16026" w:rsidRPr="00E16026">
        <w:rPr>
          <w:sz w:val="22"/>
          <w:szCs w:val="22"/>
          <w:lang w:val="en-US" w:eastAsia="zh-CN"/>
        </w:rPr>
        <w:t>indication interval is determined by the shortest periodicity of BFD RS</w:t>
      </w:r>
      <w:r w:rsidR="00E16026">
        <w:rPr>
          <w:sz w:val="22"/>
          <w:szCs w:val="22"/>
          <w:lang w:val="en-US" w:eastAsia="zh-CN"/>
        </w:rPr>
        <w:t xml:space="preserve">, which is also </w:t>
      </w:r>
      <w:r w:rsidRPr="005719D1">
        <w:rPr>
          <w:sz w:val="22"/>
          <w:szCs w:val="22"/>
          <w:lang w:val="en-US" w:eastAsia="zh-CN"/>
        </w:rPr>
        <w:t>lower bounded by 2ms</w:t>
      </w:r>
      <w:r>
        <w:rPr>
          <w:sz w:val="22"/>
          <w:szCs w:val="22"/>
          <w:lang w:val="en-US" w:eastAsia="zh-CN"/>
        </w:rPr>
        <w:t>.</w:t>
      </w:r>
    </w:p>
    <w:p w14:paraId="49B258F7" w14:textId="0E2A824C" w:rsidR="007A7FB5" w:rsidRDefault="00E16026" w:rsidP="004963F3">
      <w:pPr>
        <w:ind w:firstLine="284"/>
        <w:jc w:val="both"/>
        <w:rPr>
          <w:sz w:val="22"/>
          <w:szCs w:val="22"/>
          <w:lang w:val="en-US" w:eastAsia="zh-CN"/>
        </w:rPr>
      </w:pPr>
      <w:r>
        <w:rPr>
          <w:sz w:val="22"/>
          <w:szCs w:val="22"/>
          <w:lang w:val="en-US" w:eastAsia="zh-CN"/>
        </w:rPr>
        <w:t>However, t</w:t>
      </w:r>
      <w:r w:rsidR="002263D2">
        <w:rPr>
          <w:sz w:val="22"/>
          <w:szCs w:val="22"/>
          <w:lang w:val="en-US" w:eastAsia="zh-CN"/>
        </w:rPr>
        <w:t>he UE could be configured with DRX operation. During the inactive time of one DRX cycle, the UE could go to sleep to reduce power consumption.</w:t>
      </w:r>
      <w:r>
        <w:rPr>
          <w:sz w:val="22"/>
          <w:szCs w:val="22"/>
          <w:lang w:val="en-US" w:eastAsia="zh-CN"/>
        </w:rPr>
        <w:t xml:space="preserve"> During the inactive time, the UE doesn’t perform measurement on the BFD RS, and consequently the UE can’t assess the radio link quality whether it is better or worse than the threshold. So during the inactive time of one DRX cycle, the UE physical layer should not send beam failure indication to MAC layer.</w:t>
      </w:r>
    </w:p>
    <w:p w14:paraId="25D7165C" w14:textId="77777777" w:rsidR="00245AC6" w:rsidRPr="00700CEC" w:rsidRDefault="00245AC6" w:rsidP="00245AC6">
      <w:pPr>
        <w:ind w:firstLine="360"/>
        <w:jc w:val="both"/>
        <w:rPr>
          <w:b/>
          <w:i/>
          <w:sz w:val="22"/>
          <w:szCs w:val="22"/>
          <w:lang w:eastAsia="zh-CN"/>
        </w:rPr>
      </w:pPr>
      <w:r w:rsidRPr="00700CEC">
        <w:rPr>
          <w:b/>
          <w:i/>
          <w:sz w:val="22"/>
          <w:szCs w:val="22"/>
          <w:lang w:eastAsia="zh-CN"/>
        </w:rPr>
        <w:t>Proposal 2: If DRX operation is configured, the UE physical layer doesn't send beam failure indication to MAC layer during the inactive time.</w:t>
      </w:r>
    </w:p>
    <w:p w14:paraId="0FCEBA00" w14:textId="4E78C76C" w:rsidR="00760EB1" w:rsidRPr="00081534" w:rsidRDefault="00760EB1" w:rsidP="00760EB1">
      <w:pPr>
        <w:pStyle w:val="Heading2"/>
        <w:rPr>
          <w:lang w:val="en-US" w:eastAsia="zh-CN"/>
        </w:rPr>
      </w:pPr>
      <w:r>
        <w:rPr>
          <w:lang w:val="en-US" w:eastAsia="zh-CN"/>
        </w:rPr>
        <w:t>2.</w:t>
      </w:r>
      <w:r w:rsidR="005625F4">
        <w:rPr>
          <w:lang w:val="en-US" w:eastAsia="zh-CN"/>
        </w:rPr>
        <w:t>2</w:t>
      </w:r>
      <w:r>
        <w:rPr>
          <w:lang w:val="en-US" w:eastAsia="zh-CN"/>
        </w:rPr>
        <w:t xml:space="preserve"> </w:t>
      </w:r>
      <w:r w:rsidR="00DF4782">
        <w:rPr>
          <w:lang w:val="en-US" w:eastAsia="zh-CN"/>
        </w:rPr>
        <w:t>gNB response for BFR</w:t>
      </w:r>
    </w:p>
    <w:p w14:paraId="69908A04" w14:textId="5169FFA0" w:rsidR="00117C38" w:rsidRDefault="00760EB1" w:rsidP="00760EB1">
      <w:pPr>
        <w:ind w:firstLine="284"/>
        <w:jc w:val="both"/>
        <w:rPr>
          <w:sz w:val="22"/>
          <w:szCs w:val="22"/>
          <w:lang w:val="en-US" w:eastAsia="zh-CN"/>
        </w:rPr>
      </w:pPr>
      <w:r>
        <w:rPr>
          <w:sz w:val="22"/>
          <w:szCs w:val="22"/>
          <w:lang w:val="en-US" w:eastAsia="zh-CN"/>
        </w:rPr>
        <w:t xml:space="preserve">It has been agreed </w:t>
      </w:r>
      <w:r w:rsidR="00DF4782">
        <w:rPr>
          <w:sz w:val="22"/>
          <w:szCs w:val="22"/>
          <w:lang w:val="en-US" w:eastAsia="zh-CN"/>
        </w:rPr>
        <w:t>the gNB can transmit its DCI in a dedicated CORSET for BFR</w:t>
      </w:r>
      <w:r w:rsidR="00D56F57">
        <w:rPr>
          <w:sz w:val="22"/>
          <w:szCs w:val="22"/>
          <w:lang w:val="en-US" w:eastAsia="zh-CN"/>
        </w:rPr>
        <w:t>.</w:t>
      </w:r>
      <w:r w:rsidR="00224897">
        <w:rPr>
          <w:sz w:val="22"/>
          <w:szCs w:val="22"/>
          <w:lang w:val="en-US" w:eastAsia="zh-CN"/>
        </w:rPr>
        <w:t xml:space="preserve"> The DCI can be used to trigger downlink signaling, such as CORESET reconfiguration, or uplink transmission, e.g. beam reporting. Hence the DCI for BFR response can be either downlink assignment or uplink grant. However since the beam is newly identified, it is better to use fallback DCI format</w:t>
      </w:r>
      <w:r w:rsidR="00D67AC2">
        <w:rPr>
          <w:sz w:val="22"/>
          <w:szCs w:val="22"/>
          <w:lang w:val="en-US" w:eastAsia="zh-CN"/>
        </w:rPr>
        <w:t xml:space="preserve"> to get better performance</w:t>
      </w:r>
      <w:r w:rsidR="00224897">
        <w:rPr>
          <w:sz w:val="22"/>
          <w:szCs w:val="22"/>
          <w:lang w:val="en-US" w:eastAsia="zh-CN"/>
        </w:rPr>
        <w:t>. Therefore the COREST for BFR can be used to carry DCI format 0_0 or DCI format 1_0.</w:t>
      </w:r>
      <w:r w:rsidR="009E349F">
        <w:rPr>
          <w:sz w:val="22"/>
          <w:szCs w:val="22"/>
          <w:lang w:val="en-US" w:eastAsia="zh-CN"/>
        </w:rPr>
        <w:t xml:space="preserve"> Further if DCI format 1_1 or DCI format 0_1 is allowed for CORESET-BFR, the gNB may trigger BWP switching when UE is monitoring CORESET-BFR, then which CORESETs in new BWP the UE should monitor could be one issue. There could be the following options:</w:t>
      </w:r>
    </w:p>
    <w:p w14:paraId="677A144F" w14:textId="33B0BD37" w:rsidR="009E349F" w:rsidRPr="007E1E9E" w:rsidRDefault="009E349F" w:rsidP="007E1E9E">
      <w:pPr>
        <w:pStyle w:val="ListParagraph"/>
        <w:numPr>
          <w:ilvl w:val="0"/>
          <w:numId w:val="26"/>
        </w:numPr>
        <w:jc w:val="both"/>
        <w:rPr>
          <w:lang w:eastAsia="zh-CN"/>
        </w:rPr>
      </w:pPr>
      <w:r>
        <w:rPr>
          <w:rFonts w:eastAsiaTheme="minorEastAsia" w:hint="eastAsia"/>
          <w:lang w:eastAsia="zh-CN"/>
        </w:rPr>
        <w:t>Option</w:t>
      </w:r>
      <w:r>
        <w:rPr>
          <w:rFonts w:eastAsiaTheme="minorEastAsia"/>
          <w:lang w:eastAsia="zh-CN"/>
        </w:rPr>
        <w:t xml:space="preserve"> 1: UE shall monitor CORESET-BFR in new BWP</w:t>
      </w:r>
    </w:p>
    <w:p w14:paraId="1E57AA1E" w14:textId="0DCF75C0" w:rsidR="009E349F" w:rsidRPr="007E1E9E" w:rsidRDefault="009E349F" w:rsidP="007E1E9E">
      <w:pPr>
        <w:pStyle w:val="ListParagraph"/>
        <w:numPr>
          <w:ilvl w:val="0"/>
          <w:numId w:val="26"/>
        </w:numPr>
        <w:jc w:val="both"/>
        <w:rPr>
          <w:lang w:eastAsia="zh-CN"/>
        </w:rPr>
      </w:pPr>
      <w:r>
        <w:rPr>
          <w:rFonts w:eastAsiaTheme="minorEastAsia"/>
          <w:lang w:eastAsia="zh-CN"/>
        </w:rPr>
        <w:t>Option 2: UE shall monitor all configured CORESET(s) in new BWP</w:t>
      </w:r>
    </w:p>
    <w:p w14:paraId="5B4BBBE5" w14:textId="37A4DB03" w:rsidR="009E349F" w:rsidRPr="007E1E9E" w:rsidRDefault="009E349F" w:rsidP="007E1E9E">
      <w:pPr>
        <w:pStyle w:val="ListParagraph"/>
        <w:numPr>
          <w:ilvl w:val="0"/>
          <w:numId w:val="26"/>
        </w:numPr>
        <w:jc w:val="both"/>
        <w:rPr>
          <w:lang w:eastAsia="zh-CN"/>
        </w:rPr>
      </w:pPr>
      <w:r>
        <w:rPr>
          <w:rFonts w:eastAsiaTheme="minorEastAsia"/>
          <w:lang w:eastAsia="zh-CN"/>
        </w:rPr>
        <w:t>Option 3: UE shall monitor CORESET 0 in new BWP</w:t>
      </w:r>
    </w:p>
    <w:p w14:paraId="4A72D543" w14:textId="0F2B13DA" w:rsidR="009E349F" w:rsidRPr="007E1E9E" w:rsidRDefault="009E349F">
      <w:pPr>
        <w:ind w:firstLine="284"/>
        <w:jc w:val="both"/>
        <w:rPr>
          <w:sz w:val="22"/>
          <w:szCs w:val="22"/>
          <w:lang w:val="en-US" w:eastAsia="zh-CN"/>
        </w:rPr>
      </w:pPr>
      <w:r w:rsidRPr="007E1E9E">
        <w:rPr>
          <w:sz w:val="22"/>
          <w:szCs w:val="22"/>
          <w:lang w:val="en-US" w:eastAsia="zh-CN"/>
        </w:rPr>
        <w:t xml:space="preserve">In option </w:t>
      </w:r>
      <w:r>
        <w:rPr>
          <w:sz w:val="22"/>
          <w:szCs w:val="22"/>
          <w:lang w:val="en-US" w:eastAsia="zh-CN"/>
        </w:rPr>
        <w:t>1 and 3, the CORESET 0 and CORESET-BFR in new BWP may not be configured. In option 2, if cross BWP QCL exists, the configured CORESET(s) in both BWPs could be the same, then the UE cannot receive any signal from the new CORESETs. So to avoid ambiguity, it is better to use fallback mode DCI.</w:t>
      </w:r>
    </w:p>
    <w:p w14:paraId="3C9642C3" w14:textId="5187AADC" w:rsidR="005625F4" w:rsidRPr="003D0F84" w:rsidRDefault="005625F4" w:rsidP="005625F4">
      <w:pPr>
        <w:ind w:firstLine="284"/>
        <w:jc w:val="both"/>
        <w:rPr>
          <w:b/>
          <w:i/>
          <w:sz w:val="22"/>
          <w:szCs w:val="22"/>
          <w:lang w:val="en-US" w:eastAsia="zh-CN"/>
        </w:rPr>
      </w:pPr>
      <w:r w:rsidRPr="003D0F84">
        <w:rPr>
          <w:b/>
          <w:i/>
          <w:sz w:val="22"/>
          <w:szCs w:val="22"/>
          <w:lang w:val="en-US" w:eastAsia="zh-CN"/>
        </w:rPr>
        <w:lastRenderedPageBreak/>
        <w:t xml:space="preserve">Proposal </w:t>
      </w:r>
      <w:r w:rsidR="00245AC6">
        <w:rPr>
          <w:b/>
          <w:i/>
          <w:sz w:val="22"/>
          <w:szCs w:val="22"/>
          <w:lang w:val="en-US" w:eastAsia="zh-CN"/>
        </w:rPr>
        <w:t>3</w:t>
      </w:r>
      <w:r w:rsidRPr="003D0F84">
        <w:rPr>
          <w:b/>
          <w:i/>
          <w:sz w:val="22"/>
          <w:szCs w:val="22"/>
          <w:lang w:val="en-US" w:eastAsia="zh-CN"/>
        </w:rPr>
        <w:t>: The gNB response for BFR should be based on either DCI format 0_0 or DCI format 1_0.</w:t>
      </w:r>
    </w:p>
    <w:p w14:paraId="2DC3395C" w14:textId="04CB0D6A" w:rsidR="00E06AA5" w:rsidRPr="00E06AA5" w:rsidRDefault="00E06AA5" w:rsidP="00E06AA5">
      <w:pPr>
        <w:pStyle w:val="Heading2"/>
        <w:rPr>
          <w:lang w:val="en-US" w:eastAsia="zh-CN"/>
        </w:rPr>
      </w:pPr>
      <w:r w:rsidRPr="00E06AA5">
        <w:rPr>
          <w:lang w:val="en-US" w:eastAsia="zh-CN"/>
        </w:rPr>
        <w:t>2.</w:t>
      </w:r>
      <w:r w:rsidR="005625F4">
        <w:rPr>
          <w:lang w:val="en-US" w:eastAsia="zh-CN"/>
        </w:rPr>
        <w:t>3</w:t>
      </w:r>
      <w:r w:rsidRPr="00E06AA5">
        <w:rPr>
          <w:lang w:val="en-US" w:eastAsia="zh-CN"/>
        </w:rPr>
        <w:t xml:space="preserve"> </w:t>
      </w:r>
      <w:r w:rsidR="003D0F84">
        <w:rPr>
          <w:lang w:val="en-US" w:eastAsia="zh-CN"/>
        </w:rPr>
        <w:t>BFR over contention based PRACH</w:t>
      </w:r>
    </w:p>
    <w:p w14:paraId="1B869CAB" w14:textId="6A52E435" w:rsidR="00E06AA5" w:rsidRDefault="00B1424F" w:rsidP="00C6440E">
      <w:pPr>
        <w:ind w:firstLine="284"/>
        <w:jc w:val="both"/>
        <w:rPr>
          <w:sz w:val="22"/>
          <w:szCs w:val="22"/>
          <w:lang w:val="en-US" w:eastAsia="zh-CN"/>
        </w:rPr>
      </w:pPr>
      <w:r>
        <w:rPr>
          <w:sz w:val="22"/>
          <w:szCs w:val="22"/>
          <w:lang w:val="en-US" w:eastAsia="zh-CN"/>
        </w:rPr>
        <w:t>RAN2 has agreed to use contention based PRACH for beam failure recovery. But there is no details in RAN1 yet on BFR over contention based PRACH. The major issues include:</w:t>
      </w:r>
    </w:p>
    <w:p w14:paraId="4C22B3A7" w14:textId="5E2432DD" w:rsidR="00B1424F" w:rsidRPr="006C77B0" w:rsidRDefault="00B1424F" w:rsidP="006C77B0">
      <w:pPr>
        <w:pStyle w:val="ListParagraph"/>
        <w:numPr>
          <w:ilvl w:val="0"/>
          <w:numId w:val="23"/>
        </w:numPr>
        <w:jc w:val="both"/>
        <w:rPr>
          <w:lang w:eastAsia="zh-CN"/>
        </w:rPr>
      </w:pPr>
      <w:r w:rsidRPr="006C77B0">
        <w:rPr>
          <w:lang w:eastAsia="zh-CN"/>
        </w:rPr>
        <w:t>How to distinguish whether the contention based PRACH is for BFR or other purpose?</w:t>
      </w:r>
    </w:p>
    <w:p w14:paraId="142803BD" w14:textId="23802BDD" w:rsidR="00B1424F" w:rsidRPr="006C77B0" w:rsidRDefault="00B1424F" w:rsidP="006C77B0">
      <w:pPr>
        <w:pStyle w:val="ListParagraph"/>
        <w:numPr>
          <w:ilvl w:val="0"/>
          <w:numId w:val="23"/>
        </w:numPr>
        <w:jc w:val="both"/>
        <w:rPr>
          <w:lang w:eastAsia="zh-CN"/>
        </w:rPr>
      </w:pPr>
      <w:r w:rsidRPr="006C77B0">
        <w:rPr>
          <w:lang w:eastAsia="zh-CN"/>
        </w:rPr>
        <w:t xml:space="preserve">Whether the </w:t>
      </w:r>
      <w:r w:rsidR="006C77B0" w:rsidRPr="006C77B0">
        <w:rPr>
          <w:lang w:eastAsia="zh-CN"/>
        </w:rPr>
        <w:t xml:space="preserve">gNB </w:t>
      </w:r>
      <w:r w:rsidRPr="006C77B0">
        <w:rPr>
          <w:lang w:eastAsia="zh-CN"/>
        </w:rPr>
        <w:t>response should be carried by CORESET-BFR?</w:t>
      </w:r>
    </w:p>
    <w:p w14:paraId="578EBAEB" w14:textId="3F04BB50" w:rsidR="00B1424F" w:rsidRPr="006C77B0" w:rsidRDefault="006C77B0" w:rsidP="006C77B0">
      <w:pPr>
        <w:pStyle w:val="ListParagraph"/>
        <w:numPr>
          <w:ilvl w:val="0"/>
          <w:numId w:val="23"/>
        </w:numPr>
        <w:jc w:val="both"/>
        <w:rPr>
          <w:lang w:eastAsia="zh-CN"/>
        </w:rPr>
      </w:pPr>
      <w:r w:rsidRPr="006C77B0">
        <w:rPr>
          <w:lang w:eastAsia="zh-CN"/>
        </w:rPr>
        <w:t>What is the spatial QCL assumption for Msg 4 reception?</w:t>
      </w:r>
    </w:p>
    <w:p w14:paraId="11B71C77" w14:textId="49149856" w:rsidR="003D0F84" w:rsidRDefault="006C77B0" w:rsidP="00C6440E">
      <w:pPr>
        <w:ind w:firstLine="284"/>
        <w:jc w:val="both"/>
        <w:rPr>
          <w:sz w:val="22"/>
          <w:szCs w:val="22"/>
          <w:lang w:val="en-US" w:eastAsia="zh-CN"/>
        </w:rPr>
      </w:pPr>
      <w:r>
        <w:rPr>
          <w:sz w:val="22"/>
          <w:szCs w:val="22"/>
          <w:lang w:val="en-US" w:eastAsia="zh-CN"/>
        </w:rPr>
        <w:t>Regarding how to differentiate beam failure recovery request with other purpose of PRACH, e.g. scheduling request, there are two options.</w:t>
      </w:r>
    </w:p>
    <w:p w14:paraId="70E2D50F" w14:textId="25D3F9BD" w:rsidR="006C77B0" w:rsidRDefault="006C77B0" w:rsidP="00C6440E">
      <w:pPr>
        <w:ind w:firstLine="284"/>
        <w:jc w:val="both"/>
        <w:rPr>
          <w:sz w:val="22"/>
          <w:szCs w:val="22"/>
          <w:lang w:val="en-US" w:eastAsia="zh-CN"/>
        </w:rPr>
      </w:pPr>
      <w:r>
        <w:rPr>
          <w:sz w:val="22"/>
          <w:szCs w:val="22"/>
          <w:lang w:val="en-US" w:eastAsia="zh-CN"/>
        </w:rPr>
        <w:t>Option A: beam failure recovery request is identified in Msg 1.</w:t>
      </w:r>
    </w:p>
    <w:p w14:paraId="2B06255C" w14:textId="1DCF4885" w:rsidR="006C77B0" w:rsidRDefault="006C77B0" w:rsidP="00C6440E">
      <w:pPr>
        <w:ind w:firstLine="284"/>
        <w:jc w:val="both"/>
        <w:rPr>
          <w:sz w:val="22"/>
          <w:szCs w:val="22"/>
          <w:lang w:val="en-US" w:eastAsia="zh-CN"/>
        </w:rPr>
      </w:pPr>
      <w:r>
        <w:rPr>
          <w:sz w:val="22"/>
          <w:szCs w:val="22"/>
          <w:lang w:val="en-US" w:eastAsia="zh-CN"/>
        </w:rPr>
        <w:t>Option B: beam failure recovery request is identified in Msg 3.</w:t>
      </w:r>
    </w:p>
    <w:p w14:paraId="341DE4C4" w14:textId="1F0D4B08" w:rsidR="006C77B0" w:rsidRDefault="006C77B0" w:rsidP="00C6440E">
      <w:pPr>
        <w:ind w:firstLine="284"/>
        <w:jc w:val="both"/>
        <w:rPr>
          <w:sz w:val="22"/>
          <w:szCs w:val="22"/>
          <w:lang w:val="en-US" w:eastAsia="zh-CN"/>
        </w:rPr>
      </w:pPr>
      <w:r>
        <w:rPr>
          <w:sz w:val="22"/>
          <w:szCs w:val="22"/>
          <w:lang w:val="en-US" w:eastAsia="zh-CN"/>
        </w:rPr>
        <w:t xml:space="preserve">With option A, since the PRACH is contention based, it means there should be a separate PRACH resource pool for beam failure recovery request. UEs sending beam failure recovery request should share the resource pool and </w:t>
      </w:r>
      <w:r w:rsidR="002863D6">
        <w:rPr>
          <w:sz w:val="22"/>
          <w:szCs w:val="22"/>
          <w:lang w:val="en-US" w:eastAsia="zh-CN"/>
        </w:rPr>
        <w:t>collision could happen. Thus although the gNB could know the PRACH is for BFR in Msg 1, the gNB still needs to wait for Msg 3 to identify the UE.</w:t>
      </w:r>
    </w:p>
    <w:p w14:paraId="38CBABA4" w14:textId="37CB28C3" w:rsidR="003D0F84" w:rsidRDefault="002863D6" w:rsidP="00C6440E">
      <w:pPr>
        <w:ind w:firstLine="284"/>
        <w:jc w:val="both"/>
        <w:rPr>
          <w:sz w:val="22"/>
          <w:szCs w:val="22"/>
          <w:lang w:val="en-US" w:eastAsia="zh-CN"/>
        </w:rPr>
      </w:pPr>
      <w:r>
        <w:rPr>
          <w:sz w:val="22"/>
          <w:szCs w:val="22"/>
          <w:lang w:val="en-US" w:eastAsia="zh-CN"/>
        </w:rPr>
        <w:t>With option B, the UE could include information identifying beam failure recovery request in Msg 3. Compared with option B, Option A is more complicated since a separate resource pool should be created. Thus we have the following proposal.</w:t>
      </w:r>
    </w:p>
    <w:p w14:paraId="2CD729E4" w14:textId="5C00C9B0" w:rsidR="003D0F84" w:rsidRPr="003D0F84" w:rsidRDefault="003D0F84" w:rsidP="003D0F84">
      <w:pPr>
        <w:ind w:firstLine="284"/>
        <w:jc w:val="both"/>
        <w:rPr>
          <w:b/>
          <w:i/>
          <w:sz w:val="22"/>
          <w:szCs w:val="22"/>
          <w:lang w:val="en-US" w:eastAsia="zh-CN"/>
        </w:rPr>
      </w:pPr>
      <w:r w:rsidRPr="003D0F84">
        <w:rPr>
          <w:b/>
          <w:i/>
          <w:sz w:val="22"/>
          <w:szCs w:val="22"/>
          <w:lang w:val="en-US" w:eastAsia="zh-CN"/>
        </w:rPr>
        <w:t xml:space="preserve">Proposal </w:t>
      </w:r>
      <w:r w:rsidR="00FA04FB">
        <w:rPr>
          <w:b/>
          <w:i/>
          <w:sz w:val="22"/>
          <w:szCs w:val="22"/>
          <w:lang w:val="en-US" w:eastAsia="zh-CN"/>
        </w:rPr>
        <w:t>4</w:t>
      </w:r>
      <w:r w:rsidRPr="003D0F84">
        <w:rPr>
          <w:b/>
          <w:i/>
          <w:sz w:val="22"/>
          <w:szCs w:val="22"/>
          <w:lang w:val="en-US" w:eastAsia="zh-CN"/>
        </w:rPr>
        <w:t>: For BFR over contention based PRACH, whether it is used for beam failure recovery request or other purpose should be indicated over Msg 3.</w:t>
      </w:r>
    </w:p>
    <w:p w14:paraId="07A8887F" w14:textId="785A6823" w:rsidR="00FA1CFF" w:rsidRDefault="007A4492" w:rsidP="00C6440E">
      <w:pPr>
        <w:ind w:firstLine="284"/>
        <w:jc w:val="both"/>
        <w:rPr>
          <w:sz w:val="22"/>
          <w:szCs w:val="22"/>
          <w:lang w:val="en-US" w:eastAsia="zh-CN"/>
        </w:rPr>
      </w:pPr>
      <w:r>
        <w:rPr>
          <w:sz w:val="22"/>
          <w:szCs w:val="22"/>
          <w:lang w:val="en-US" w:eastAsia="zh-CN"/>
        </w:rPr>
        <w:t>With contention based PRACH, after sending the beam failure recovery request in Msg 3, the DCI for Msg 4 transmission could be viewed as the gNB response to the beam failure recovery request</w:t>
      </w:r>
      <w:r w:rsidR="00FA1CFF">
        <w:rPr>
          <w:sz w:val="22"/>
          <w:szCs w:val="22"/>
          <w:lang w:val="en-US" w:eastAsia="zh-CN"/>
        </w:rPr>
        <w:t xml:space="preserve"> and the DCI is address to the UE’s C-RNTI</w:t>
      </w:r>
      <w:r>
        <w:rPr>
          <w:sz w:val="22"/>
          <w:szCs w:val="22"/>
          <w:lang w:val="en-US" w:eastAsia="zh-CN"/>
        </w:rPr>
        <w:t xml:space="preserve">. </w:t>
      </w:r>
      <w:r w:rsidR="00FA1CFF">
        <w:rPr>
          <w:sz w:val="22"/>
          <w:szCs w:val="22"/>
          <w:lang w:val="en-US" w:eastAsia="zh-CN"/>
        </w:rPr>
        <w:t>In order to reduce the complexity, the UE could monitor the dedicated CORESET for gNB response instead of monitoring all the allocated CORESET(s).</w:t>
      </w:r>
    </w:p>
    <w:p w14:paraId="3F59F16A" w14:textId="12AC8C6D" w:rsidR="00FA1CFF" w:rsidRDefault="00FA1CFF" w:rsidP="00C6440E">
      <w:pPr>
        <w:ind w:firstLine="284"/>
        <w:jc w:val="both"/>
        <w:rPr>
          <w:sz w:val="22"/>
          <w:szCs w:val="22"/>
          <w:lang w:val="en-US" w:eastAsia="zh-CN"/>
        </w:rPr>
      </w:pPr>
      <w:r w:rsidRPr="003D0F84">
        <w:rPr>
          <w:b/>
          <w:i/>
          <w:sz w:val="22"/>
          <w:szCs w:val="22"/>
          <w:lang w:val="en-US" w:eastAsia="zh-CN"/>
        </w:rPr>
        <w:t xml:space="preserve">Proposal </w:t>
      </w:r>
      <w:r w:rsidR="00FA04FB">
        <w:rPr>
          <w:b/>
          <w:i/>
          <w:sz w:val="22"/>
          <w:szCs w:val="22"/>
          <w:lang w:val="en-US" w:eastAsia="zh-CN"/>
        </w:rPr>
        <w:t>5</w:t>
      </w:r>
      <w:r w:rsidRPr="003D0F84">
        <w:rPr>
          <w:b/>
          <w:i/>
          <w:sz w:val="22"/>
          <w:szCs w:val="22"/>
          <w:lang w:val="en-US" w:eastAsia="zh-CN"/>
        </w:rPr>
        <w:t xml:space="preserve"> For BFR over contention based PRACH, after receiving beam failure recovery request over Msg 3, the gNB could deliver gNB response over the CORESET which is configured by higher layer parameter Beam-failure-Recovery-Response-CORESET.</w:t>
      </w:r>
    </w:p>
    <w:p w14:paraId="78849093" w14:textId="5B88BE81" w:rsidR="003D0F84" w:rsidRDefault="007A4492" w:rsidP="00C6440E">
      <w:pPr>
        <w:ind w:firstLine="284"/>
        <w:jc w:val="both"/>
        <w:rPr>
          <w:sz w:val="22"/>
          <w:szCs w:val="22"/>
          <w:lang w:val="en-US" w:eastAsia="zh-CN"/>
        </w:rPr>
      </w:pPr>
      <w:r>
        <w:rPr>
          <w:sz w:val="22"/>
          <w:szCs w:val="22"/>
          <w:lang w:val="en-US" w:eastAsia="zh-CN"/>
        </w:rPr>
        <w:t xml:space="preserve">Due to </w:t>
      </w:r>
      <w:r w:rsidR="00FA1CFF">
        <w:rPr>
          <w:sz w:val="22"/>
          <w:szCs w:val="22"/>
          <w:lang w:val="en-US" w:eastAsia="zh-CN"/>
        </w:rPr>
        <w:t xml:space="preserve">beam failure, the TCI states configured prior to the PRACH transmission is not valid any more. </w:t>
      </w:r>
      <w:r w:rsidR="00030A33">
        <w:rPr>
          <w:sz w:val="22"/>
          <w:szCs w:val="22"/>
          <w:lang w:val="en-US" w:eastAsia="zh-CN"/>
        </w:rPr>
        <w:t>Thus a default spatial relation should be applied for the PDCCH reception after sending the beam failure recovery request over Msg 3. The default spatial relation could be the CSI-RS or SSB identified by the UE during the random access. And the default spatial relation should be applied until reconfiguration/activation.</w:t>
      </w:r>
    </w:p>
    <w:p w14:paraId="10AB3F68" w14:textId="44F2F9A2" w:rsidR="003D0F84" w:rsidRDefault="00FA1CFF" w:rsidP="00C6440E">
      <w:pPr>
        <w:ind w:firstLine="284"/>
        <w:jc w:val="both"/>
        <w:rPr>
          <w:sz w:val="22"/>
          <w:szCs w:val="22"/>
          <w:lang w:val="en-US" w:eastAsia="zh-CN"/>
        </w:rPr>
      </w:pPr>
      <w:r w:rsidRPr="003D0F84">
        <w:rPr>
          <w:b/>
          <w:i/>
          <w:sz w:val="22"/>
          <w:szCs w:val="22"/>
          <w:lang w:val="en-US" w:eastAsia="zh-CN"/>
        </w:rPr>
        <w:t xml:space="preserve">Proposal </w:t>
      </w:r>
      <w:r w:rsidR="00FA04FB">
        <w:rPr>
          <w:b/>
          <w:i/>
          <w:sz w:val="22"/>
          <w:szCs w:val="22"/>
          <w:lang w:val="en-US" w:eastAsia="zh-CN"/>
        </w:rPr>
        <w:t>6</w:t>
      </w:r>
      <w:r w:rsidRPr="003D0F84">
        <w:rPr>
          <w:b/>
          <w:i/>
          <w:sz w:val="22"/>
          <w:szCs w:val="22"/>
          <w:lang w:val="en-US" w:eastAsia="zh-CN"/>
        </w:rPr>
        <w:t>: For BFR over contention based PRACH, after sending beam failure recovery request over Msg 3, the UE should assume a default spatial relation for PDCCH reception until reconfiguration/activation. The default spatial relation is the CSI-RS or SS/PBCH block identified by the UE during the random access.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53A8FD6E"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D3A23">
        <w:rPr>
          <w:sz w:val="22"/>
          <w:szCs w:val="22"/>
          <w:lang w:eastAsia="zh-CN"/>
        </w:rPr>
        <w:t>beam failure recovery</w:t>
      </w:r>
      <w:r>
        <w:rPr>
          <w:sz w:val="22"/>
          <w:szCs w:val="22"/>
          <w:lang w:eastAsia="zh-CN"/>
        </w:rPr>
        <w:t xml:space="preserve">. </w:t>
      </w:r>
      <w:r w:rsidR="00BF1A29">
        <w:rPr>
          <w:sz w:val="22"/>
          <w:szCs w:val="22"/>
          <w:lang w:eastAsia="zh-CN"/>
        </w:rPr>
        <w:t>From the discussion, we have the following proposals.</w:t>
      </w:r>
    </w:p>
    <w:p w14:paraId="7A7F9318" w14:textId="77777777" w:rsidR="002A3A93" w:rsidRPr="00700CEC" w:rsidRDefault="002A3A93" w:rsidP="002A3A93">
      <w:pPr>
        <w:ind w:firstLine="360"/>
        <w:jc w:val="both"/>
        <w:rPr>
          <w:b/>
          <w:i/>
          <w:sz w:val="22"/>
          <w:szCs w:val="22"/>
          <w:lang w:eastAsia="zh-CN"/>
        </w:rPr>
      </w:pPr>
      <w:r w:rsidRPr="00700CEC">
        <w:rPr>
          <w:b/>
          <w:i/>
          <w:sz w:val="22"/>
          <w:szCs w:val="22"/>
          <w:lang w:eastAsia="zh-CN"/>
        </w:rPr>
        <w:t>Proposal 1: If one BFD RS is not transmitted within a beam failure indication periodicity, its previous detection status should be used to determine the beam failure.</w:t>
      </w:r>
    </w:p>
    <w:p w14:paraId="70B27B7A" w14:textId="483E69D9" w:rsidR="002A3A93" w:rsidRPr="00700CEC" w:rsidRDefault="002A3A93" w:rsidP="002A3A93">
      <w:pPr>
        <w:ind w:firstLine="360"/>
        <w:jc w:val="both"/>
        <w:rPr>
          <w:b/>
          <w:i/>
          <w:sz w:val="22"/>
          <w:szCs w:val="22"/>
          <w:lang w:eastAsia="zh-CN"/>
        </w:rPr>
      </w:pPr>
      <w:r w:rsidRPr="00700CEC">
        <w:rPr>
          <w:b/>
          <w:i/>
          <w:sz w:val="22"/>
          <w:szCs w:val="22"/>
          <w:lang w:eastAsia="zh-CN"/>
        </w:rPr>
        <w:lastRenderedPageBreak/>
        <w:t xml:space="preserve">Proposal </w:t>
      </w:r>
      <w:r w:rsidR="00700CEC" w:rsidRPr="00700CEC">
        <w:rPr>
          <w:b/>
          <w:i/>
          <w:sz w:val="22"/>
          <w:szCs w:val="22"/>
          <w:lang w:eastAsia="zh-CN"/>
        </w:rPr>
        <w:t>2</w:t>
      </w:r>
      <w:r w:rsidRPr="00700CEC">
        <w:rPr>
          <w:b/>
          <w:i/>
          <w:sz w:val="22"/>
          <w:szCs w:val="22"/>
          <w:lang w:eastAsia="zh-CN"/>
        </w:rPr>
        <w:t>: If DRX operation is configured, the UE physical layer doesn't send beam failure indication to MAC layer during the inactive time.</w:t>
      </w:r>
    </w:p>
    <w:p w14:paraId="0A37EE76" w14:textId="577A8D6B" w:rsidR="002A3A93" w:rsidRPr="00700CEC" w:rsidRDefault="002A3A93" w:rsidP="002A3A93">
      <w:pPr>
        <w:ind w:firstLine="360"/>
        <w:jc w:val="both"/>
        <w:rPr>
          <w:b/>
          <w:i/>
          <w:sz w:val="22"/>
          <w:szCs w:val="22"/>
          <w:lang w:eastAsia="zh-CN"/>
        </w:rPr>
      </w:pPr>
      <w:r w:rsidRPr="00700CEC">
        <w:rPr>
          <w:b/>
          <w:i/>
          <w:sz w:val="22"/>
          <w:szCs w:val="22"/>
          <w:lang w:eastAsia="zh-CN"/>
        </w:rPr>
        <w:t xml:space="preserve">Proposal </w:t>
      </w:r>
      <w:r w:rsidR="00700CEC" w:rsidRPr="00700CEC">
        <w:rPr>
          <w:b/>
          <w:i/>
          <w:sz w:val="22"/>
          <w:szCs w:val="22"/>
          <w:lang w:eastAsia="zh-CN"/>
        </w:rPr>
        <w:t>3</w:t>
      </w:r>
      <w:r w:rsidRPr="00700CEC">
        <w:rPr>
          <w:b/>
          <w:i/>
          <w:sz w:val="22"/>
          <w:szCs w:val="22"/>
          <w:lang w:eastAsia="zh-CN"/>
        </w:rPr>
        <w:t>: The gNB response for BFR should be based on either DCI format 0_0 or DCI format 1_0.</w:t>
      </w:r>
    </w:p>
    <w:p w14:paraId="1EC3D127" w14:textId="1B3BDE84" w:rsidR="002A3A93" w:rsidRPr="00700CEC" w:rsidRDefault="002A3A93" w:rsidP="002A3A93">
      <w:pPr>
        <w:ind w:firstLine="360"/>
        <w:jc w:val="both"/>
        <w:rPr>
          <w:b/>
          <w:i/>
          <w:sz w:val="22"/>
          <w:szCs w:val="22"/>
          <w:lang w:eastAsia="zh-CN"/>
        </w:rPr>
      </w:pPr>
      <w:r w:rsidRPr="00700CEC">
        <w:rPr>
          <w:b/>
          <w:i/>
          <w:sz w:val="22"/>
          <w:szCs w:val="22"/>
          <w:lang w:eastAsia="zh-CN"/>
        </w:rPr>
        <w:t xml:space="preserve">Proposal </w:t>
      </w:r>
      <w:r w:rsidR="00700CEC" w:rsidRPr="00700CEC">
        <w:rPr>
          <w:b/>
          <w:i/>
          <w:sz w:val="22"/>
          <w:szCs w:val="22"/>
          <w:lang w:eastAsia="zh-CN"/>
        </w:rPr>
        <w:t>4</w:t>
      </w:r>
      <w:r w:rsidRPr="00700CEC">
        <w:rPr>
          <w:b/>
          <w:i/>
          <w:sz w:val="22"/>
          <w:szCs w:val="22"/>
          <w:lang w:eastAsia="zh-CN"/>
        </w:rPr>
        <w:t>: For BFR over contention based PRACH, whether it is used for beam failure recovery request or other purpose should be indicated over Msg 3.</w:t>
      </w:r>
    </w:p>
    <w:p w14:paraId="593B860E" w14:textId="7FBA0321" w:rsidR="002A3A93" w:rsidRPr="00700CEC" w:rsidRDefault="002A3A93" w:rsidP="002A3A93">
      <w:pPr>
        <w:ind w:firstLine="360"/>
        <w:jc w:val="both"/>
        <w:rPr>
          <w:b/>
          <w:i/>
          <w:sz w:val="22"/>
          <w:szCs w:val="22"/>
          <w:lang w:eastAsia="zh-CN"/>
        </w:rPr>
      </w:pPr>
      <w:r w:rsidRPr="00700CEC">
        <w:rPr>
          <w:b/>
          <w:i/>
          <w:sz w:val="22"/>
          <w:szCs w:val="22"/>
          <w:lang w:eastAsia="zh-CN"/>
        </w:rPr>
        <w:t xml:space="preserve">Proposal </w:t>
      </w:r>
      <w:r w:rsidR="00700CEC" w:rsidRPr="00700CEC">
        <w:rPr>
          <w:b/>
          <w:i/>
          <w:sz w:val="22"/>
          <w:szCs w:val="22"/>
          <w:lang w:eastAsia="zh-CN"/>
        </w:rPr>
        <w:t>5</w:t>
      </w:r>
      <w:r w:rsidRPr="00700CEC">
        <w:rPr>
          <w:b/>
          <w:i/>
          <w:sz w:val="22"/>
          <w:szCs w:val="22"/>
          <w:lang w:eastAsia="zh-CN"/>
        </w:rPr>
        <w:t>: For BFR over contention based PRACH, after receiving beam failure recovery request over Msg 3, the gNB could deliver gNB response over the CORESET which is configured by higher layer parameter Beam-failure-Recovery-Response-CORESET.</w:t>
      </w:r>
    </w:p>
    <w:p w14:paraId="6E9271E5" w14:textId="7363FE95" w:rsidR="002A3A93" w:rsidRPr="00700CEC" w:rsidRDefault="002A3A93" w:rsidP="002A3A93">
      <w:pPr>
        <w:ind w:firstLine="360"/>
        <w:jc w:val="both"/>
        <w:rPr>
          <w:b/>
          <w:i/>
          <w:sz w:val="22"/>
          <w:szCs w:val="22"/>
          <w:lang w:eastAsia="zh-CN"/>
        </w:rPr>
      </w:pPr>
      <w:r w:rsidRPr="00700CEC">
        <w:rPr>
          <w:b/>
          <w:i/>
          <w:sz w:val="22"/>
          <w:szCs w:val="22"/>
          <w:lang w:eastAsia="zh-CN"/>
        </w:rPr>
        <w:t xml:space="preserve">Proposal </w:t>
      </w:r>
      <w:r w:rsidR="00700CEC" w:rsidRPr="00700CEC">
        <w:rPr>
          <w:b/>
          <w:i/>
          <w:sz w:val="22"/>
          <w:szCs w:val="22"/>
          <w:lang w:eastAsia="zh-CN"/>
        </w:rPr>
        <w:t>6</w:t>
      </w:r>
      <w:r w:rsidRPr="00700CEC">
        <w:rPr>
          <w:b/>
          <w:i/>
          <w:sz w:val="22"/>
          <w:szCs w:val="22"/>
          <w:lang w:eastAsia="zh-CN"/>
        </w:rPr>
        <w:t>: For BFR over contention based PRACH, after sending beam failure recovery request over Msg 3, the UE should assume a default spatial relation for PDCCH reception until reconfiguration/activation. The default spatial relation is the CSI-RS or SS/PBCH block identified by the UE during the random access.</w:t>
      </w:r>
    </w:p>
    <w:p w14:paraId="03284E96" w14:textId="77777777" w:rsidR="002A3A93" w:rsidRDefault="002A3A93" w:rsidP="0008579B">
      <w:pPr>
        <w:ind w:firstLine="360"/>
        <w:jc w:val="both"/>
        <w:rPr>
          <w:sz w:val="22"/>
          <w:szCs w:val="22"/>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09E66DA" w14:textId="383A0693" w:rsidR="0005198B" w:rsidRDefault="0005198B" w:rsidP="00385141">
      <w:pPr>
        <w:numPr>
          <w:ilvl w:val="0"/>
          <w:numId w:val="2"/>
        </w:numPr>
        <w:rPr>
          <w:sz w:val="22"/>
          <w:szCs w:val="22"/>
          <w:lang w:val="en-US" w:eastAsia="zh-CN"/>
        </w:rPr>
      </w:pPr>
      <w:r>
        <w:rPr>
          <w:sz w:val="22"/>
          <w:szCs w:val="22"/>
          <w:lang w:val="en-US" w:eastAsia="zh-CN"/>
        </w:rPr>
        <w:t>Chairman Notes RAN1 #92</w:t>
      </w:r>
      <w:r w:rsidR="00E16026">
        <w:rPr>
          <w:sz w:val="22"/>
          <w:szCs w:val="22"/>
          <w:lang w:val="en-US" w:eastAsia="zh-CN"/>
        </w:rPr>
        <w:t>bis</w:t>
      </w:r>
    </w:p>
    <w:p w14:paraId="21FA3173" w14:textId="66483C9C"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w:t>
      </w:r>
      <w:r w:rsidR="00E16026">
        <w:rPr>
          <w:sz w:val="22"/>
          <w:szCs w:val="22"/>
          <w:lang w:val="en-US" w:eastAsia="zh-CN"/>
        </w:rPr>
        <w:t>#92</w:t>
      </w:r>
      <w:bookmarkStart w:id="6" w:name="_GoBack"/>
      <w:bookmarkEnd w:id="6"/>
    </w:p>
    <w:sectPr w:rsidR="009B0D80" w:rsidSect="00733B1F">
      <w:headerReference w:type="even" r:id="rId22"/>
      <w:footerReference w:type="even" r:id="rId23"/>
      <w:footerReference w:type="defaul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C68E0" w14:textId="77777777" w:rsidR="00802963" w:rsidRDefault="00802963">
      <w:r>
        <w:separator/>
      </w:r>
    </w:p>
  </w:endnote>
  <w:endnote w:type="continuationSeparator" w:id="0">
    <w:p w14:paraId="49C198C7" w14:textId="77777777" w:rsidR="00802963" w:rsidRDefault="0080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D3A23" w:rsidRDefault="00CD3A2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D3A23" w:rsidRDefault="00CD3A2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D3A23" w:rsidRDefault="00CD3A2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602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602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F194" w14:textId="77777777" w:rsidR="00802963" w:rsidRDefault="00802963">
      <w:r>
        <w:separator/>
      </w:r>
    </w:p>
  </w:footnote>
  <w:footnote w:type="continuationSeparator" w:id="0">
    <w:p w14:paraId="16224848" w14:textId="77777777" w:rsidR="00802963" w:rsidRDefault="00802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D3A23" w:rsidRDefault="00CD3A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1CC"/>
    <w:multiLevelType w:val="hybridMultilevel"/>
    <w:tmpl w:val="EE12B4E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6007E4"/>
    <w:multiLevelType w:val="hybridMultilevel"/>
    <w:tmpl w:val="EF368562"/>
    <w:lvl w:ilvl="0" w:tplc="766EF804">
      <w:start w:val="1"/>
      <w:numFmt w:val="bullet"/>
      <w:lvlText w:val="•"/>
      <w:lvlJc w:val="left"/>
      <w:pPr>
        <w:tabs>
          <w:tab w:val="num" w:pos="720"/>
        </w:tabs>
        <w:ind w:left="720" w:hanging="360"/>
      </w:pPr>
      <w:rPr>
        <w:rFonts w:ascii="Arial" w:hAnsi="Arial" w:hint="default"/>
      </w:rPr>
    </w:lvl>
    <w:lvl w:ilvl="1" w:tplc="73FCE5DC">
      <w:start w:val="270"/>
      <w:numFmt w:val="bullet"/>
      <w:lvlText w:val="–"/>
      <w:lvlJc w:val="left"/>
      <w:pPr>
        <w:tabs>
          <w:tab w:val="num" w:pos="1440"/>
        </w:tabs>
        <w:ind w:left="1440" w:hanging="360"/>
      </w:pPr>
      <w:rPr>
        <w:rFonts w:ascii="Arial" w:hAnsi="Arial" w:hint="default"/>
      </w:rPr>
    </w:lvl>
    <w:lvl w:ilvl="2" w:tplc="BFB2A760">
      <w:start w:val="270"/>
      <w:numFmt w:val="bullet"/>
      <w:lvlText w:val="•"/>
      <w:lvlJc w:val="left"/>
      <w:pPr>
        <w:tabs>
          <w:tab w:val="num" w:pos="2160"/>
        </w:tabs>
        <w:ind w:left="2160" w:hanging="360"/>
      </w:pPr>
      <w:rPr>
        <w:rFonts w:ascii="Arial" w:hAnsi="Arial" w:hint="default"/>
      </w:rPr>
    </w:lvl>
    <w:lvl w:ilvl="3" w:tplc="A9B2A6D2">
      <w:start w:val="270"/>
      <w:numFmt w:val="bullet"/>
      <w:lvlText w:val="–"/>
      <w:lvlJc w:val="left"/>
      <w:pPr>
        <w:tabs>
          <w:tab w:val="num" w:pos="2880"/>
        </w:tabs>
        <w:ind w:left="2880" w:hanging="360"/>
      </w:pPr>
      <w:rPr>
        <w:rFonts w:ascii="Arial" w:hAnsi="Arial" w:hint="default"/>
      </w:rPr>
    </w:lvl>
    <w:lvl w:ilvl="4" w:tplc="53E271A4" w:tentative="1">
      <w:start w:val="1"/>
      <w:numFmt w:val="bullet"/>
      <w:lvlText w:val="•"/>
      <w:lvlJc w:val="left"/>
      <w:pPr>
        <w:tabs>
          <w:tab w:val="num" w:pos="3600"/>
        </w:tabs>
        <w:ind w:left="3600" w:hanging="360"/>
      </w:pPr>
      <w:rPr>
        <w:rFonts w:ascii="Arial" w:hAnsi="Arial" w:hint="default"/>
      </w:rPr>
    </w:lvl>
    <w:lvl w:ilvl="5" w:tplc="174048F2" w:tentative="1">
      <w:start w:val="1"/>
      <w:numFmt w:val="bullet"/>
      <w:lvlText w:val="•"/>
      <w:lvlJc w:val="left"/>
      <w:pPr>
        <w:tabs>
          <w:tab w:val="num" w:pos="4320"/>
        </w:tabs>
        <w:ind w:left="4320" w:hanging="360"/>
      </w:pPr>
      <w:rPr>
        <w:rFonts w:ascii="Arial" w:hAnsi="Arial" w:hint="default"/>
      </w:rPr>
    </w:lvl>
    <w:lvl w:ilvl="6" w:tplc="FA7C11C6" w:tentative="1">
      <w:start w:val="1"/>
      <w:numFmt w:val="bullet"/>
      <w:lvlText w:val="•"/>
      <w:lvlJc w:val="left"/>
      <w:pPr>
        <w:tabs>
          <w:tab w:val="num" w:pos="5040"/>
        </w:tabs>
        <w:ind w:left="5040" w:hanging="360"/>
      </w:pPr>
      <w:rPr>
        <w:rFonts w:ascii="Arial" w:hAnsi="Arial" w:hint="default"/>
      </w:rPr>
    </w:lvl>
    <w:lvl w:ilvl="7" w:tplc="1DDE0D0E" w:tentative="1">
      <w:start w:val="1"/>
      <w:numFmt w:val="bullet"/>
      <w:lvlText w:val="•"/>
      <w:lvlJc w:val="left"/>
      <w:pPr>
        <w:tabs>
          <w:tab w:val="num" w:pos="5760"/>
        </w:tabs>
        <w:ind w:left="5760" w:hanging="360"/>
      </w:pPr>
      <w:rPr>
        <w:rFonts w:ascii="Arial" w:hAnsi="Arial" w:hint="default"/>
      </w:rPr>
    </w:lvl>
    <w:lvl w:ilvl="8" w:tplc="40D69F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DE490F"/>
    <w:multiLevelType w:val="hybridMultilevel"/>
    <w:tmpl w:val="0400DA0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13AD8"/>
    <w:multiLevelType w:val="hybridMultilevel"/>
    <w:tmpl w:val="3E14E5A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24"/>
  </w:num>
  <w:num w:numId="8">
    <w:abstractNumId w:val="3"/>
  </w:num>
  <w:num w:numId="9">
    <w:abstractNumId w:val="8"/>
  </w:num>
  <w:num w:numId="10">
    <w:abstractNumId w:val="19"/>
  </w:num>
  <w:num w:numId="11">
    <w:abstractNumId w:val="5"/>
  </w:num>
  <w:num w:numId="12">
    <w:abstractNumId w:val="6"/>
  </w:num>
  <w:num w:numId="13">
    <w:abstractNumId w:val="15"/>
  </w:num>
  <w:num w:numId="14">
    <w:abstractNumId w:val="9"/>
  </w:num>
  <w:num w:numId="15">
    <w:abstractNumId w:val="25"/>
  </w:num>
  <w:num w:numId="16">
    <w:abstractNumId w:val="4"/>
  </w:num>
  <w:num w:numId="17">
    <w:abstractNumId w:val="22"/>
  </w:num>
  <w:num w:numId="18">
    <w:abstractNumId w:val="21"/>
  </w:num>
  <w:num w:numId="19">
    <w:abstractNumId w:val="18"/>
  </w:num>
  <w:num w:numId="20">
    <w:abstractNumId w:val="20"/>
  </w:num>
  <w:num w:numId="21">
    <w:abstractNumId w:val="16"/>
  </w:num>
  <w:num w:numId="22">
    <w:abstractNumId w:val="7"/>
  </w:num>
  <w:num w:numId="23">
    <w:abstractNumId w:val="1"/>
  </w:num>
  <w:num w:numId="24">
    <w:abstractNumId w:val="27"/>
  </w:num>
  <w:num w:numId="25">
    <w:abstractNumId w:val="14"/>
  </w:num>
  <w:num w:numId="26">
    <w:abstractNumId w:val="23"/>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8C"/>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A33"/>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98B"/>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5E6"/>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132"/>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1F49"/>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CDD"/>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C77"/>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897"/>
    <w:rsid w:val="00224A9B"/>
    <w:rsid w:val="00224C25"/>
    <w:rsid w:val="00225398"/>
    <w:rsid w:val="00225FAF"/>
    <w:rsid w:val="002263D2"/>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AC6"/>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C7A"/>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3D6"/>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A93"/>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BD"/>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DDD"/>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82A"/>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4DCE"/>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09"/>
    <w:rsid w:val="003C79A4"/>
    <w:rsid w:val="003D09DA"/>
    <w:rsid w:val="003D0A97"/>
    <w:rsid w:val="003D0B50"/>
    <w:rsid w:val="003D0CCB"/>
    <w:rsid w:val="003D0D75"/>
    <w:rsid w:val="003D0E68"/>
    <w:rsid w:val="003D0F84"/>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8D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5C7"/>
    <w:rsid w:val="00413F24"/>
    <w:rsid w:val="00414129"/>
    <w:rsid w:val="004143B8"/>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4B4"/>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BD6"/>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1E"/>
    <w:rsid w:val="00447291"/>
    <w:rsid w:val="00447486"/>
    <w:rsid w:val="00450778"/>
    <w:rsid w:val="00450B28"/>
    <w:rsid w:val="00450D3B"/>
    <w:rsid w:val="00450D88"/>
    <w:rsid w:val="004513BD"/>
    <w:rsid w:val="004518D5"/>
    <w:rsid w:val="004519BF"/>
    <w:rsid w:val="00451B06"/>
    <w:rsid w:val="00451BEB"/>
    <w:rsid w:val="004527C0"/>
    <w:rsid w:val="00453871"/>
    <w:rsid w:val="00453B31"/>
    <w:rsid w:val="00453D65"/>
    <w:rsid w:val="00453DEF"/>
    <w:rsid w:val="004543E4"/>
    <w:rsid w:val="004548E5"/>
    <w:rsid w:val="00454C24"/>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4C6"/>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3F3"/>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C60"/>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5C"/>
    <w:rsid w:val="005147E7"/>
    <w:rsid w:val="00514882"/>
    <w:rsid w:val="005148FE"/>
    <w:rsid w:val="005149A2"/>
    <w:rsid w:val="00514CEE"/>
    <w:rsid w:val="0051508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67"/>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44"/>
    <w:rsid w:val="00560F9A"/>
    <w:rsid w:val="00561250"/>
    <w:rsid w:val="0056134D"/>
    <w:rsid w:val="005617E8"/>
    <w:rsid w:val="00561A95"/>
    <w:rsid w:val="00561BF6"/>
    <w:rsid w:val="00561E4A"/>
    <w:rsid w:val="005625F4"/>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9D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BAC"/>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B4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46F"/>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65D"/>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B0"/>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0CEC"/>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1E7"/>
    <w:rsid w:val="00726281"/>
    <w:rsid w:val="0072665F"/>
    <w:rsid w:val="00726661"/>
    <w:rsid w:val="00727E9F"/>
    <w:rsid w:val="00730302"/>
    <w:rsid w:val="00731032"/>
    <w:rsid w:val="0073128B"/>
    <w:rsid w:val="0073171A"/>
    <w:rsid w:val="0073190F"/>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6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492"/>
    <w:rsid w:val="007A4A07"/>
    <w:rsid w:val="007A4AF1"/>
    <w:rsid w:val="007A4B1D"/>
    <w:rsid w:val="007A5288"/>
    <w:rsid w:val="007A5900"/>
    <w:rsid w:val="007A618D"/>
    <w:rsid w:val="007A6333"/>
    <w:rsid w:val="007A6477"/>
    <w:rsid w:val="007A6909"/>
    <w:rsid w:val="007A6DE7"/>
    <w:rsid w:val="007A75A3"/>
    <w:rsid w:val="007A7A14"/>
    <w:rsid w:val="007A7FB5"/>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1F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1E9E"/>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2963"/>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629"/>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92E"/>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9F"/>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C53"/>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733"/>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24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5AC"/>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D79"/>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42F"/>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A23"/>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8F8"/>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0A8"/>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AC2"/>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570"/>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564"/>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33A"/>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782"/>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A5"/>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026"/>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84"/>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5EFA"/>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D88"/>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20"/>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C7"/>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4FB"/>
    <w:rsid w:val="00FA0509"/>
    <w:rsid w:val="00FA0A8A"/>
    <w:rsid w:val="00FA0E7C"/>
    <w:rsid w:val="00FA1CBF"/>
    <w:rsid w:val="00FA1CF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题注,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题注 Char,Caption Char2 Char,Caption Char Char Char Char,Caption Char Char1 Char1,fig and tbl Char,fighead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w:link w:val="ListParagraph"/>
    <w:uiPriority w:val="34"/>
    <w:qFormat/>
    <w:rsid w:val="00E340C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4160C2-900E-4316-848D-3AFAF932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1719</Words>
  <Characters>8974</Characters>
  <Application>Microsoft Office Word</Application>
  <DocSecurity>0</DocSecurity>
  <Lines>140</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10663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Wang, Guotong</cp:lastModifiedBy>
  <cp:revision>19</cp:revision>
  <cp:lastPrinted>2011-11-09T07:49:00Z</cp:lastPrinted>
  <dcterms:created xsi:type="dcterms:W3CDTF">2018-04-05T23:58:00Z</dcterms:created>
  <dcterms:modified xsi:type="dcterms:W3CDTF">2018-05-11T06:26:00Z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880115c4-b20f-40a6-a2fc-e213cde1a3d5</vt:lpwstr>
  </property>
  <property fmtid="{D5CDD505-2E9C-101B-9397-08002B2CF9AE}" pid="10" name="CTP_BU">
    <vt:lpwstr>NEXT GEN AND STANDARDS GROUP</vt:lpwstr>
  </property>
  <property fmtid="{D5CDD505-2E9C-101B-9397-08002B2CF9AE}" pid="11" name="CTP_TimeStamp">
    <vt:lpwstr>2018-05-11 06:26:42Z</vt:lpwstr>
  </property>
  <property fmtid="{D5CDD505-2E9C-101B-9397-08002B2CF9AE}" pid="12" name="ContentTypeId">
    <vt:lpwstr>0x010100E7203326D341CE4C85D524438E4584D9</vt:lpwstr>
  </property>
  <property fmtid="{D5CDD505-2E9C-101B-9397-08002B2CF9AE}" pid="13" name="CTPClassification">
    <vt:lpwstr>CTP_IC</vt:lpwstr>
  </property>
</Properties>
</file>